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6BA0" w:rsidRDefault="00546BA0"/>
    <w:p w:rsidR="00CD7BAF" w:rsidRPr="00CF68B7" w:rsidRDefault="00CD7BAF" w:rsidP="00CD7BAF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CF68B7">
        <w:rPr>
          <w:rFonts w:ascii="Arial" w:hAnsi="Arial" w:cs="Arial"/>
          <w:b/>
        </w:rPr>
        <w:t>3GPP TSG-SA WG1 Meeting #</w:t>
      </w:r>
      <w:r>
        <w:rPr>
          <w:rFonts w:ascii="Arial" w:hAnsi="Arial" w:cs="Arial"/>
          <w:b/>
        </w:rPr>
        <w:t>81</w:t>
      </w:r>
      <w:r w:rsidRPr="00CF68B7">
        <w:rPr>
          <w:rFonts w:ascii="Arial" w:hAnsi="Arial" w:cs="Arial"/>
          <w:b/>
        </w:rPr>
        <w:tab/>
      </w:r>
      <w:r w:rsidRPr="00AB0E0E">
        <w:rPr>
          <w:rFonts w:ascii="Arial" w:hAnsi="Arial" w:cs="Arial"/>
          <w:b/>
        </w:rPr>
        <w:t>S1-1</w:t>
      </w:r>
      <w:r>
        <w:rPr>
          <w:rFonts w:ascii="Arial" w:hAnsi="Arial" w:cs="Arial"/>
          <w:b/>
        </w:rPr>
        <w:t>80</w:t>
      </w:r>
      <w:r w:rsidR="009131D6">
        <w:rPr>
          <w:rFonts w:ascii="Arial" w:hAnsi="Arial" w:cs="Arial"/>
          <w:b/>
        </w:rPr>
        <w:t>536</w:t>
      </w:r>
    </w:p>
    <w:p w:rsidR="00CD7BAF" w:rsidRPr="00CF68B7" w:rsidRDefault="00CD7BAF" w:rsidP="00CD7BAF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t>Fukuoka, Japan,  5-9 February 2018</w:t>
      </w:r>
      <w:r w:rsidRPr="00CF68B7">
        <w:rPr>
          <w:rFonts w:ascii="Arial" w:hAnsi="Arial" w:cs="Arial"/>
          <w:b/>
        </w:rPr>
        <w:tab/>
      </w:r>
      <w:r w:rsidRPr="00CF68B7">
        <w:rPr>
          <w:rFonts w:ascii="Arial" w:hAnsi="Arial" w:cs="Arial"/>
          <w:b/>
          <w:i/>
          <w:color w:val="0070C0"/>
          <w:sz w:val="20"/>
          <w:szCs w:val="20"/>
        </w:rPr>
        <w:t>(revision of S1-1</w:t>
      </w:r>
      <w:r>
        <w:rPr>
          <w:rFonts w:ascii="Arial" w:hAnsi="Arial" w:cs="Arial"/>
          <w:b/>
          <w:i/>
          <w:color w:val="0070C0"/>
          <w:sz w:val="20"/>
          <w:szCs w:val="20"/>
        </w:rPr>
        <w:t>8</w:t>
      </w:r>
      <w:r w:rsidR="009131D6">
        <w:rPr>
          <w:rFonts w:ascii="Arial" w:hAnsi="Arial" w:cs="Arial"/>
          <w:b/>
          <w:i/>
          <w:color w:val="0070C0"/>
          <w:sz w:val="20"/>
          <w:szCs w:val="20"/>
        </w:rPr>
        <w:t>0348</w:t>
      </w:r>
      <w:r w:rsidRPr="00CF68B7">
        <w:rPr>
          <w:rFonts w:ascii="Arial" w:hAnsi="Arial" w:cs="Arial"/>
          <w:b/>
          <w:i/>
          <w:color w:val="0070C0"/>
          <w:sz w:val="20"/>
          <w:szCs w:val="20"/>
        </w:rPr>
        <w:t>)</w:t>
      </w:r>
    </w:p>
    <w:p w:rsidR="00CD7BAF" w:rsidRPr="00CF68B7" w:rsidRDefault="00CD7BAF" w:rsidP="00CD7BAF">
      <w:pPr>
        <w:rPr>
          <w:rFonts w:ascii="Arial" w:hAnsi="Arial"/>
        </w:rPr>
      </w:pPr>
    </w:p>
    <w:p w:rsidR="00CD7BAF" w:rsidRPr="00ED46A6" w:rsidRDefault="00CD7BAF" w:rsidP="00CD7BAF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Title:</w:t>
      </w:r>
      <w:r w:rsidRPr="00ED46A6">
        <w:rPr>
          <w:rFonts w:ascii="Arial" w:eastAsia="SimSun" w:hAnsi="Arial"/>
          <w:lang w:eastAsia="en-GB"/>
        </w:rPr>
        <w:tab/>
      </w:r>
      <w:r>
        <w:rPr>
          <w:rFonts w:ascii="Arial" w:eastAsia="SimSun" w:hAnsi="Arial"/>
          <w:lang w:eastAsia="en-GB"/>
        </w:rPr>
        <w:t>Consensus view of definition drafting session</w:t>
      </w:r>
    </w:p>
    <w:p w:rsidR="00CD7BAF" w:rsidRPr="00ED46A6" w:rsidRDefault="00CD7BAF" w:rsidP="00CD7BAF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ED46A6">
        <w:rPr>
          <w:rFonts w:ascii="Arial" w:eastAsia="SimSun" w:hAnsi="Arial"/>
          <w:lang w:eastAsia="en-GB"/>
        </w:rPr>
        <w:t>Agenda Item:</w:t>
      </w:r>
      <w:r w:rsidRPr="00ED46A6">
        <w:rPr>
          <w:rFonts w:ascii="Arial" w:eastAsia="SimSun" w:hAnsi="Arial"/>
          <w:lang w:eastAsia="en-GB"/>
        </w:rPr>
        <w:tab/>
      </w:r>
      <w:r>
        <w:rPr>
          <w:rFonts w:ascii="Arial" w:eastAsia="SimSun" w:hAnsi="Arial"/>
          <w:lang w:eastAsia="en-GB"/>
        </w:rPr>
        <w:t>7.4</w:t>
      </w:r>
    </w:p>
    <w:p w:rsidR="00CD7BAF" w:rsidRPr="00ED46A6" w:rsidRDefault="00CD7BAF" w:rsidP="00CD7BAF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ED46A6">
        <w:rPr>
          <w:rFonts w:ascii="Arial" w:eastAsia="SimSun" w:hAnsi="Arial"/>
          <w:lang w:eastAsia="en-GB"/>
        </w:rPr>
        <w:t>Source:</w:t>
      </w:r>
      <w:r w:rsidRPr="00ED46A6">
        <w:rPr>
          <w:rFonts w:ascii="Arial" w:eastAsia="SimSun" w:hAnsi="Arial"/>
          <w:lang w:eastAsia="en-GB"/>
        </w:rPr>
        <w:tab/>
        <w:t>Nokia</w:t>
      </w:r>
      <w:r>
        <w:rPr>
          <w:rFonts w:ascii="Arial" w:eastAsia="SimSun" w:hAnsi="Arial"/>
          <w:lang w:eastAsia="en-GB"/>
        </w:rPr>
        <w:t>, Nokia Shanghai Bell</w:t>
      </w:r>
    </w:p>
    <w:p w:rsidR="00CD7BAF" w:rsidRPr="00ED46A6" w:rsidRDefault="00CD7BAF" w:rsidP="00CD7BAF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ED46A6">
        <w:rPr>
          <w:rFonts w:ascii="Arial" w:eastAsia="SimSun" w:hAnsi="Arial"/>
          <w:lang w:eastAsia="en-GB"/>
        </w:rPr>
        <w:t>Contact:</w:t>
      </w:r>
      <w:r w:rsidRPr="00ED46A6">
        <w:rPr>
          <w:rFonts w:ascii="Arial" w:eastAsia="SimSun" w:hAnsi="Arial"/>
          <w:lang w:eastAsia="en-GB"/>
        </w:rPr>
        <w:tab/>
        <w:t>Betsy Covell  betsy.covell@nokia.com</w:t>
      </w:r>
    </w:p>
    <w:p w:rsidR="00CD7BAF" w:rsidRPr="00ED46A6" w:rsidRDefault="00CD7BAF" w:rsidP="00CD7BAF">
      <w:pPr>
        <w:pBdr>
          <w:bottom w:val="single" w:sz="6" w:space="1" w:color="auto"/>
        </w:pBdr>
      </w:pPr>
    </w:p>
    <w:p w:rsidR="00CD7BAF" w:rsidRPr="00ED46A6" w:rsidRDefault="00CD7BAF" w:rsidP="00CD7BAF">
      <w:pPr>
        <w:suppressAutoHyphens/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ED46A6">
        <w:rPr>
          <w:rFonts w:ascii="Arial" w:eastAsia="Calibri" w:hAnsi="Arial" w:cs="Arial"/>
          <w:i/>
          <w:sz w:val="22"/>
          <w:szCs w:val="22"/>
        </w:rPr>
        <w:t xml:space="preserve">Abstract: </w:t>
      </w:r>
      <w:r>
        <w:rPr>
          <w:rFonts w:ascii="Arial" w:eastAsia="Calibri" w:hAnsi="Arial" w:cs="Arial"/>
          <w:i/>
          <w:sz w:val="22"/>
          <w:szCs w:val="22"/>
        </w:rPr>
        <w:t xml:space="preserve">A drafting session was held Wed afternoon to discuss the need for a new term/definition for </w:t>
      </w:r>
      <w:proofErr w:type="spellStart"/>
      <w:r>
        <w:rPr>
          <w:rFonts w:ascii="Arial" w:eastAsia="Calibri" w:hAnsi="Arial" w:cs="Arial"/>
          <w:i/>
          <w:sz w:val="22"/>
          <w:szCs w:val="22"/>
        </w:rPr>
        <w:t>Rel</w:t>
      </w:r>
      <w:proofErr w:type="spellEnd"/>
      <w:r>
        <w:rPr>
          <w:rFonts w:ascii="Arial" w:eastAsia="Calibri" w:hAnsi="Arial" w:cs="Arial"/>
          <w:i/>
          <w:sz w:val="22"/>
          <w:szCs w:val="22"/>
        </w:rPr>
        <w:t xml:space="preserve"> 16 to capture the essence of a non-public network that can interact with a public network. The consensus view of that drafting session is captured below.</w:t>
      </w:r>
    </w:p>
    <w:p w:rsidR="00FF7668" w:rsidRDefault="00FF7668"/>
    <w:p w:rsidR="009131D6" w:rsidRPr="005C3AB6" w:rsidRDefault="009131D6" w:rsidP="009131D6">
      <w:pPr>
        <w:pStyle w:val="Heading2"/>
      </w:pPr>
      <w:bookmarkStart w:id="0" w:name="_Toc500938235"/>
      <w:r w:rsidRPr="005C3AB6">
        <w:t>3.1</w:t>
      </w:r>
      <w:r w:rsidRPr="005C3AB6">
        <w:tab/>
        <w:t>Definitions</w:t>
      </w:r>
      <w:bookmarkEnd w:id="0"/>
    </w:p>
    <w:p w:rsidR="009131D6" w:rsidRPr="005C3AB6" w:rsidRDefault="009131D6" w:rsidP="009131D6">
      <w:r w:rsidRPr="005C3AB6">
        <w:t xml:space="preserve">For the purposes of the present document, the terms and definitions given in </w:t>
      </w:r>
      <w:bookmarkStart w:id="1" w:name="OLE_LINK1"/>
      <w:bookmarkStart w:id="2" w:name="OLE_LINK2"/>
      <w:bookmarkStart w:id="3" w:name="OLE_LINK3"/>
      <w:bookmarkStart w:id="4" w:name="OLE_LINK4"/>
      <w:bookmarkStart w:id="5" w:name="OLE_LINK5"/>
      <w:r w:rsidRPr="005C3AB6">
        <w:t xml:space="preserve">3GPP </w:t>
      </w:r>
      <w:bookmarkEnd w:id="1"/>
      <w:bookmarkEnd w:id="2"/>
      <w:bookmarkEnd w:id="3"/>
      <w:bookmarkEnd w:id="4"/>
      <w:bookmarkEnd w:id="5"/>
      <w:r w:rsidRPr="005C3AB6">
        <w:t>TR 21.905 [1] and the following apply. A term defined in the present document takes precedence over the definition of the same term, if any, in 3GPP TR 21.905 [1].</w:t>
      </w:r>
    </w:p>
    <w:p w:rsidR="009131D6" w:rsidRPr="005C3AB6" w:rsidRDefault="009131D6" w:rsidP="009131D6">
      <w:pPr>
        <w:rPr>
          <w:b/>
        </w:rPr>
      </w:pPr>
      <w:r w:rsidRPr="005C3AB6">
        <w:rPr>
          <w:b/>
        </w:rPr>
        <w:t xml:space="preserve">aggregator: </w:t>
      </w:r>
      <w:r w:rsidRPr="005C3AB6">
        <w:t>Service provider managing a system of electric generation units, storage systems, and load (consumers), with independent control and customer support in its own coverage area</w:t>
      </w:r>
    </w:p>
    <w:p w:rsidR="009131D6" w:rsidRPr="005C3AB6" w:rsidRDefault="009131D6" w:rsidP="009131D6">
      <w:r w:rsidRPr="005C3AB6">
        <w:rPr>
          <w:b/>
        </w:rPr>
        <w:t xml:space="preserve">automation: </w:t>
      </w:r>
      <w:r w:rsidRPr="005C3AB6">
        <w:t>the automatic operation or control of a process, device, or system</w:t>
      </w:r>
    </w:p>
    <w:p w:rsidR="009131D6" w:rsidRPr="005C3AB6" w:rsidRDefault="009131D6" w:rsidP="009131D6">
      <w:pPr>
        <w:pStyle w:val="NO"/>
      </w:pPr>
      <w:r w:rsidRPr="005C3AB6">
        <w:t>NOTE 1: This definition is based on [10].</w:t>
      </w:r>
    </w:p>
    <w:p w:rsidR="009131D6" w:rsidRPr="005C3AB6" w:rsidRDefault="009131D6" w:rsidP="009131D6">
      <w:r w:rsidRPr="005C3AB6">
        <w:rPr>
          <w:b/>
        </w:rPr>
        <w:t>communication service availability</w:t>
      </w:r>
      <w:r w:rsidRPr="005C3AB6">
        <w:t xml:space="preserve">: percentage value of the amount of time the end-to-end communication service is delivered according to an agreed </w:t>
      </w:r>
      <w:proofErr w:type="spellStart"/>
      <w:r w:rsidRPr="005C3AB6">
        <w:t>QoS</w:t>
      </w:r>
      <w:proofErr w:type="spellEnd"/>
      <w:r w:rsidRPr="005C3AB6">
        <w:t>, divided by the amount of time the system is expected to deliver the end-to-end service according to the specification in a specific area.</w:t>
      </w:r>
    </w:p>
    <w:p w:rsidR="009131D6" w:rsidRPr="005C3AB6" w:rsidRDefault="009131D6" w:rsidP="009131D6">
      <w:pPr>
        <w:pStyle w:val="NO"/>
      </w:pPr>
      <w:r w:rsidRPr="005C3AB6">
        <w:t>NOTE 2: The end point in "end-to-end" is assumed to be the communication service interface.</w:t>
      </w:r>
    </w:p>
    <w:p w:rsidR="009131D6" w:rsidRPr="005C3AB6" w:rsidRDefault="009131D6" w:rsidP="009131D6">
      <w:pPr>
        <w:pStyle w:val="NO"/>
      </w:pPr>
      <w:r w:rsidRPr="005C3AB6">
        <w:t xml:space="preserve">NOTE 3: The communication service is considered unavailable if it does not meet the pertinent </w:t>
      </w:r>
      <w:proofErr w:type="spellStart"/>
      <w:r w:rsidRPr="005C3AB6">
        <w:t>QoS</w:t>
      </w:r>
      <w:proofErr w:type="spellEnd"/>
      <w:r w:rsidRPr="005C3AB6">
        <w:t xml:space="preserve"> requirements. If availability is one of these requirements, the following rule applies: the system is considered unavailable in case an expected message is not received within a specified time, which, at minimum, is the sum of end-to-end latency, jitter, and survival time.</w:t>
      </w:r>
    </w:p>
    <w:p w:rsidR="009131D6" w:rsidRPr="005C3AB6" w:rsidRDefault="009131D6" w:rsidP="009131D6">
      <w:pPr>
        <w:pStyle w:val="NO"/>
      </w:pPr>
      <w:r w:rsidRPr="005C3AB6">
        <w:t xml:space="preserve">NOTE 4: This definition was taken from </w:t>
      </w:r>
      <w:r>
        <w:t>section</w:t>
      </w:r>
      <w:r w:rsidRPr="005C3AB6">
        <w:t xml:space="preserve"> 3.1 in [3].</w:t>
      </w:r>
    </w:p>
    <w:p w:rsidR="009131D6" w:rsidRPr="005C3AB6" w:rsidRDefault="009131D6" w:rsidP="009131D6">
      <w:r w:rsidRPr="005C3AB6">
        <w:rPr>
          <w:b/>
        </w:rPr>
        <w:t xml:space="preserve">communication service reliability: </w:t>
      </w:r>
      <w:r w:rsidRPr="005C3AB6">
        <w:t>ability of the communication service to perform as required for a given time interval, under given conditions</w:t>
      </w:r>
    </w:p>
    <w:p w:rsidR="009131D6" w:rsidRPr="005C3AB6" w:rsidRDefault="009131D6" w:rsidP="009131D6">
      <w:pPr>
        <w:pStyle w:val="NO"/>
      </w:pPr>
      <w:r w:rsidRPr="005C3AB6">
        <w:t>NOTE 5: Given conditions would include aspects that affect reliability, such as: mode of operation, stress levels, and environmental conditions.</w:t>
      </w:r>
    </w:p>
    <w:p w:rsidR="009131D6" w:rsidRPr="005C3AB6" w:rsidRDefault="009131D6" w:rsidP="009131D6">
      <w:pPr>
        <w:pStyle w:val="NO"/>
      </w:pPr>
      <w:r w:rsidRPr="005C3AB6">
        <w:t>NOTE 6: Reliability may be quantified using appropriate measures such as meantime to failure, or the probability of no failure within a specified period of time.</w:t>
      </w:r>
    </w:p>
    <w:p w:rsidR="009131D6" w:rsidRPr="005C3AB6" w:rsidRDefault="009131D6" w:rsidP="009131D6">
      <w:pPr>
        <w:pStyle w:val="NO"/>
      </w:pPr>
      <w:r w:rsidRPr="005C3AB6">
        <w:t>NOTE 7: This definition is based on [2].</w:t>
      </w:r>
    </w:p>
    <w:p w:rsidR="009131D6" w:rsidRPr="005C3AB6" w:rsidRDefault="009131D6" w:rsidP="009131D6">
      <w:r w:rsidRPr="005C3AB6">
        <w:rPr>
          <w:b/>
        </w:rPr>
        <w:lastRenderedPageBreak/>
        <w:t>end-to-end latency:</w:t>
      </w:r>
      <w:r w:rsidRPr="005C3AB6">
        <w:t xml:space="preserve"> the time that takes to transfer a given piece of information from a source to a destination, measured at the communication interface, from the moment it is transmitted by the source to the moment it is successfully received at the destination</w:t>
      </w:r>
    </w:p>
    <w:p w:rsidR="009131D6" w:rsidRPr="005C3AB6" w:rsidRDefault="009131D6" w:rsidP="009131D6">
      <w:pPr>
        <w:pStyle w:val="NO"/>
        <w:rPr>
          <w:rFonts w:eastAsia="Malgun Gothic"/>
        </w:rPr>
      </w:pPr>
      <w:r w:rsidRPr="005C3AB6">
        <w:rPr>
          <w:rFonts w:eastAsia="Malgun Gothic"/>
        </w:rPr>
        <w:t xml:space="preserve">NOTE 8: This definition was taken from </w:t>
      </w:r>
      <w:r>
        <w:rPr>
          <w:rFonts w:eastAsia="Malgun Gothic"/>
        </w:rPr>
        <w:t>section</w:t>
      </w:r>
      <w:r w:rsidRPr="005C3AB6">
        <w:rPr>
          <w:rFonts w:eastAsia="Malgun Gothic"/>
        </w:rPr>
        <w:t xml:space="preserve"> 3.1 in [3].</w:t>
      </w:r>
    </w:p>
    <w:p w:rsidR="009131D6" w:rsidRPr="009131D6" w:rsidDel="009131D6" w:rsidRDefault="009131D6" w:rsidP="009131D6">
      <w:pPr>
        <w:rPr>
          <w:del w:id="6" w:author="Covell, Betsy (Nokia - US)" w:date="2018-02-07T21:27:00Z"/>
        </w:rPr>
      </w:pPr>
      <w:ins w:id="7" w:author="Covell, Betsy (Nokia - US)" w:date="2018-02-07T02:31:00Z">
        <w:r w:rsidRPr="00557A98">
          <w:rPr>
            <w:b/>
            <w:bCs/>
            <w:rPrChange w:id="8" w:author="Covell, Betsy (Nokia - US)" w:date="2018-02-07T02:33:00Z">
              <w:rPr>
                <w:rFonts w:ascii="Calibri" w:hAnsi="Calibri" w:cs="Calibri"/>
                <w:b/>
                <w:bCs/>
                <w:sz w:val="22"/>
                <w:szCs w:val="22"/>
              </w:rPr>
            </w:rPrChange>
          </w:rPr>
          <w:t>exclusive network</w:t>
        </w:r>
      </w:ins>
      <w:ins w:id="9" w:author="Covell, Betsy (Nokia - US)" w:date="2018-02-06T21:11:00Z">
        <w:r w:rsidRPr="00557A98">
          <w:rPr>
            <w:rPrChange w:id="10" w:author="Covell, Betsy (Nokia - US)" w:date="2018-02-07T02:33:00Z">
              <w:rPr>
                <w:rFonts w:ascii="Calibri" w:hAnsi="Calibri" w:cs="Calibri"/>
                <w:sz w:val="22"/>
                <w:szCs w:val="22"/>
              </w:rPr>
            </w:rPrChange>
          </w:rPr>
          <w:t xml:space="preserve">: a 3GPP network </w:t>
        </w:r>
      </w:ins>
      <w:ins w:id="11" w:author="Covell, Betsy (Nokia - US)" w:date="2018-02-07T01:49:00Z">
        <w:r w:rsidRPr="00557A98">
          <w:rPr>
            <w:rPrChange w:id="12" w:author="Covell, Betsy (Nokia - US)" w:date="2018-02-07T02:33:00Z">
              <w:rPr>
                <w:rFonts w:ascii="Calibri" w:hAnsi="Calibri" w:cs="Calibri"/>
                <w:sz w:val="22"/>
                <w:szCs w:val="22"/>
              </w:rPr>
            </w:rPrChange>
          </w:rPr>
          <w:t>deployment</w:t>
        </w:r>
      </w:ins>
      <w:ins w:id="13" w:author="Covell, Betsy (Nokia - US)" w:date="2018-02-07T02:15:00Z">
        <w:r w:rsidRPr="00557A98">
          <w:rPr>
            <w:rPrChange w:id="14" w:author="Covell, Betsy (Nokia - US)" w:date="2018-02-07T02:33:00Z">
              <w:rPr>
                <w:rFonts w:ascii="Calibri" w:hAnsi="Calibri" w:cs="Calibri"/>
                <w:sz w:val="22"/>
                <w:szCs w:val="22"/>
              </w:rPr>
            </w:rPrChange>
          </w:rPr>
          <w:t xml:space="preserve"> </w:t>
        </w:r>
      </w:ins>
      <w:ins w:id="15" w:author="Covell, Betsy (Nokia - US)" w:date="2018-02-06T21:11:00Z">
        <w:r w:rsidRPr="00557A98">
          <w:rPr>
            <w:rPrChange w:id="16" w:author="Covell, Betsy (Nokia - US)" w:date="2018-02-07T02:33:00Z">
              <w:rPr>
                <w:rFonts w:ascii="Calibri" w:hAnsi="Calibri" w:cs="Calibri"/>
                <w:sz w:val="22"/>
                <w:szCs w:val="22"/>
              </w:rPr>
            </w:rPrChange>
          </w:rPr>
          <w:t>that is not for public use</w:t>
        </w:r>
      </w:ins>
      <w:ins w:id="17" w:author="Covell, Betsy (Nokia - US)" w:date="2018-02-07T01:57:00Z">
        <w:r w:rsidRPr="00557A98">
          <w:rPr>
            <w:rPrChange w:id="18" w:author="Covell, Betsy (Nokia - US)" w:date="2018-02-07T02:33:00Z">
              <w:rPr>
                <w:rFonts w:ascii="Calibri" w:hAnsi="Calibri" w:cs="Calibri"/>
                <w:sz w:val="22"/>
                <w:szCs w:val="22"/>
              </w:rPr>
            </w:rPrChange>
          </w:rPr>
          <w:t xml:space="preserve"> </w:t>
        </w:r>
      </w:ins>
      <w:ins w:id="19" w:author="Covell, Betsy (Nokia - US)" w:date="2018-02-07T02:04:00Z">
        <w:r w:rsidRPr="00557A98">
          <w:rPr>
            <w:rPrChange w:id="20" w:author="Covell, Betsy (Nokia - US)" w:date="2018-02-07T02:33:00Z">
              <w:rPr>
                <w:rFonts w:ascii="Calibri" w:hAnsi="Calibri" w:cs="Calibri"/>
                <w:sz w:val="22"/>
                <w:szCs w:val="22"/>
              </w:rPr>
            </w:rPrChange>
          </w:rPr>
          <w:t>and may</w:t>
        </w:r>
      </w:ins>
      <w:ins w:id="21" w:author="Covell, Betsy (Nokia - US)" w:date="2018-02-07T01:59:00Z">
        <w:r w:rsidRPr="00557A98">
          <w:rPr>
            <w:rPrChange w:id="22" w:author="Covell, Betsy (Nokia - US)" w:date="2018-02-07T02:33:00Z">
              <w:rPr>
                <w:rFonts w:ascii="Calibri" w:hAnsi="Calibri" w:cs="Calibri"/>
                <w:sz w:val="22"/>
                <w:szCs w:val="22"/>
              </w:rPr>
            </w:rPrChange>
          </w:rPr>
          <w:t xml:space="preserve"> </w:t>
        </w:r>
      </w:ins>
      <w:ins w:id="23" w:author="Covell, Betsy (Nokia - US)" w:date="2018-02-07T01:57:00Z">
        <w:r w:rsidRPr="00557A98">
          <w:rPr>
            <w:rPrChange w:id="24" w:author="Covell, Betsy (Nokia - US)" w:date="2018-02-07T02:33:00Z">
              <w:rPr>
                <w:rFonts w:ascii="Calibri" w:hAnsi="Calibri" w:cs="Calibri"/>
                <w:sz w:val="22"/>
                <w:szCs w:val="22"/>
              </w:rPr>
            </w:rPrChange>
          </w:rPr>
          <w:t>interact with a public network</w:t>
        </w:r>
      </w:ins>
      <w:ins w:id="25" w:author="Covell, Betsy (Nokia - US)" w:date="2018-02-06T21:11:00Z">
        <w:r w:rsidRPr="00557A98">
          <w:rPr>
            <w:rPrChange w:id="26" w:author="Covell, Betsy (Nokia - US)" w:date="2018-02-07T02:33:00Z">
              <w:rPr>
                <w:rFonts w:ascii="Calibri" w:hAnsi="Calibri" w:cs="Calibri"/>
                <w:sz w:val="22"/>
                <w:szCs w:val="22"/>
              </w:rPr>
            </w:rPrChange>
          </w:rPr>
          <w:t>.</w:t>
        </w:r>
      </w:ins>
      <w:ins w:id="27" w:author="Covell, Betsy (Nokia - US)" w:date="2018-02-07T02:15:00Z">
        <w:r w:rsidRPr="00557A98">
          <w:rPr>
            <w:rPrChange w:id="28" w:author="Covell, Betsy (Nokia - US)" w:date="2018-02-07T02:33:00Z">
              <w:rPr>
                <w:rFonts w:ascii="Calibri" w:hAnsi="Calibri" w:cs="Calibri"/>
                <w:sz w:val="22"/>
                <w:szCs w:val="22"/>
              </w:rPr>
            </w:rPrChange>
          </w:rPr>
          <w:t xml:space="preserve"> This network uses only 3GPP authentication methods, identities</w:t>
        </w:r>
      </w:ins>
      <w:ins w:id="29" w:author="Covell, Betsy (Nokia - US)" w:date="2018-02-07T02:16:00Z">
        <w:r w:rsidRPr="00557A98">
          <w:rPr>
            <w:rPrChange w:id="30" w:author="Covell, Betsy (Nokia - US)" w:date="2018-02-07T02:33:00Z">
              <w:rPr>
                <w:rFonts w:ascii="Calibri" w:hAnsi="Calibri" w:cs="Calibri"/>
                <w:sz w:val="22"/>
                <w:szCs w:val="22"/>
              </w:rPr>
            </w:rPrChange>
          </w:rPr>
          <w:t>,</w:t>
        </w:r>
      </w:ins>
      <w:ins w:id="31" w:author="Covell, Betsy (Nokia - US)" w:date="2018-02-07T02:15:00Z">
        <w:r w:rsidRPr="00557A98">
          <w:rPr>
            <w:rPrChange w:id="32" w:author="Covell, Betsy (Nokia - US)" w:date="2018-02-07T02:33:00Z">
              <w:rPr>
                <w:rFonts w:ascii="Calibri" w:hAnsi="Calibri" w:cs="Calibri"/>
                <w:sz w:val="22"/>
                <w:szCs w:val="22"/>
              </w:rPr>
            </w:rPrChange>
          </w:rPr>
          <w:t xml:space="preserve"> and credentials</w:t>
        </w:r>
      </w:ins>
      <w:ins w:id="33" w:author="Covell, Betsy (Nokia - US)" w:date="2018-02-07T02:33:00Z">
        <w:r w:rsidRPr="00557A98">
          <w:rPr>
            <w:rPrChange w:id="34" w:author="Covell, Betsy (Nokia - US)" w:date="2018-02-07T02:33:00Z">
              <w:rPr>
                <w:rFonts w:ascii="Calibri" w:hAnsi="Calibri" w:cs="Calibri"/>
                <w:sz w:val="22"/>
                <w:szCs w:val="22"/>
              </w:rPr>
            </w:rPrChange>
          </w:rPr>
          <w:t xml:space="preserve"> for network </w:t>
        </w:r>
        <w:proofErr w:type="spellStart"/>
        <w:r w:rsidRPr="00557A98">
          <w:rPr>
            <w:rPrChange w:id="35" w:author="Covell, Betsy (Nokia - US)" w:date="2018-02-07T02:33:00Z">
              <w:rPr>
                <w:rFonts w:ascii="Calibri" w:hAnsi="Calibri" w:cs="Calibri"/>
                <w:sz w:val="22"/>
                <w:szCs w:val="22"/>
              </w:rPr>
            </w:rPrChange>
          </w:rPr>
          <w:t>access</w:t>
        </w:r>
      </w:ins>
      <w:ins w:id="36" w:author="Covell, Betsy (Nokia - US)" w:date="2018-02-07T02:15:00Z">
        <w:r w:rsidRPr="00557A98">
          <w:rPr>
            <w:rPrChange w:id="37" w:author="Covell, Betsy (Nokia - US)" w:date="2018-02-07T02:33:00Z">
              <w:rPr>
                <w:rFonts w:ascii="Calibri" w:hAnsi="Calibri" w:cs="Calibri"/>
                <w:sz w:val="22"/>
                <w:szCs w:val="22"/>
              </w:rPr>
            </w:rPrChange>
          </w:rPr>
          <w:t>.</w:t>
        </w:r>
      </w:ins>
    </w:p>
    <w:p w:rsidR="009131D6" w:rsidRPr="005C3AB6" w:rsidRDefault="009131D6" w:rsidP="009131D6">
      <w:pPr>
        <w:rPr>
          <w:rFonts w:eastAsia="Malgun Gothic"/>
        </w:rPr>
      </w:pPr>
      <w:r w:rsidRPr="005C3AB6">
        <w:rPr>
          <w:rFonts w:eastAsia="Malgun Gothic"/>
          <w:b/>
        </w:rPr>
        <w:t>IoT</w:t>
      </w:r>
      <w:proofErr w:type="spellEnd"/>
      <w:r w:rsidRPr="005C3AB6">
        <w:rPr>
          <w:rFonts w:eastAsia="Malgun Gothic"/>
          <w:b/>
        </w:rPr>
        <w:t xml:space="preserve"> device: </w:t>
      </w:r>
      <w:r w:rsidRPr="005C3AB6">
        <w:rPr>
          <w:rFonts w:eastAsia="Malgun Gothic"/>
        </w:rPr>
        <w:t>a type of UE which is dedicated for a set of specific use cases or services and which is allowed to make use of certain features restricted to this type of UEs.</w:t>
      </w:r>
    </w:p>
    <w:p w:rsidR="009131D6" w:rsidRPr="005C3AB6" w:rsidRDefault="009131D6" w:rsidP="009131D6">
      <w:pPr>
        <w:pStyle w:val="NO"/>
        <w:rPr>
          <w:rFonts w:eastAsia="Malgun Gothic"/>
        </w:rPr>
      </w:pPr>
      <w:r w:rsidRPr="005C3AB6">
        <w:rPr>
          <w:rFonts w:eastAsia="Malgun Gothic"/>
        </w:rPr>
        <w:t>NOTE 9: An IoT device may be optimised for the specific needs of services and application being executed (e.g., smart home/city, smart utilities, e-Health and smart wearables). Some IoT devices are not intended for human type communications.</w:t>
      </w:r>
    </w:p>
    <w:p w:rsidR="009131D6" w:rsidRPr="005C3AB6" w:rsidRDefault="009131D6" w:rsidP="009131D6">
      <w:pPr>
        <w:pStyle w:val="NO"/>
        <w:rPr>
          <w:rFonts w:eastAsia="Malgun Gothic"/>
        </w:rPr>
      </w:pPr>
      <w:r w:rsidRPr="005C3AB6">
        <w:rPr>
          <w:rFonts w:eastAsia="Malgun Gothic"/>
        </w:rPr>
        <w:t xml:space="preserve">NOTE 10: This definition was taken from </w:t>
      </w:r>
      <w:r>
        <w:rPr>
          <w:rFonts w:eastAsia="Malgun Gothic"/>
        </w:rPr>
        <w:t>section</w:t>
      </w:r>
      <w:r w:rsidRPr="005C3AB6">
        <w:rPr>
          <w:rFonts w:eastAsia="Malgun Gothic"/>
        </w:rPr>
        <w:t xml:space="preserve"> 3.1 in [3].</w:t>
      </w:r>
    </w:p>
    <w:p w:rsidR="009131D6" w:rsidRPr="005C3AB6" w:rsidRDefault="009131D6" w:rsidP="009131D6">
      <w:pPr>
        <w:rPr>
          <w:rFonts w:eastAsia="MS Mincho"/>
          <w:lang w:eastAsia="ja-JP"/>
        </w:rPr>
      </w:pPr>
      <w:r w:rsidRPr="005C3AB6">
        <w:rPr>
          <w:rFonts w:eastAsia="SimSun"/>
          <w:b/>
          <w:lang w:eastAsia="zh-CN"/>
        </w:rPr>
        <w:t>j</w:t>
      </w:r>
      <w:r w:rsidRPr="005C3AB6">
        <w:rPr>
          <w:rFonts w:eastAsia="MS Mincho"/>
          <w:b/>
          <w:lang w:eastAsia="ja-JP"/>
        </w:rPr>
        <w:t xml:space="preserve">itter: </w:t>
      </w:r>
      <w:r w:rsidRPr="005C3AB6">
        <w:rPr>
          <w:rFonts w:eastAsia="MS Mincho"/>
          <w:lang w:eastAsia="ja-JP"/>
        </w:rPr>
        <w:t>the</w:t>
      </w:r>
      <w:r w:rsidRPr="005C3AB6">
        <w:rPr>
          <w:rFonts w:eastAsia="SimSun"/>
          <w:lang w:eastAsia="zh-CN"/>
        </w:rPr>
        <w:t xml:space="preserve"> </w:t>
      </w:r>
      <w:r w:rsidRPr="005C3AB6">
        <w:rPr>
          <w:rFonts w:eastAsia="MS Mincho"/>
          <w:lang w:eastAsia="ja-JP"/>
        </w:rPr>
        <w:t xml:space="preserve">variation of a time parameter relative to a reference or target value </w:t>
      </w:r>
    </w:p>
    <w:p w:rsidR="009131D6" w:rsidRPr="005C3AB6" w:rsidRDefault="009131D6" w:rsidP="009131D6">
      <w:pPr>
        <w:pStyle w:val="NO"/>
        <w:rPr>
          <w:rFonts w:eastAsia="SimSun"/>
          <w:lang w:eastAsia="zh-CN"/>
        </w:rPr>
      </w:pPr>
      <w:r w:rsidRPr="005C3AB6">
        <w:rPr>
          <w:rFonts w:eastAsia="SimSun"/>
        </w:rPr>
        <w:t xml:space="preserve">NOTE 11:  </w:t>
      </w:r>
      <w:r w:rsidRPr="005C3AB6">
        <w:rPr>
          <w:rFonts w:eastAsia="SimSun"/>
          <w:lang w:eastAsia="zh-CN"/>
        </w:rPr>
        <w:t xml:space="preserve">In this document, jitter is used for describing the variation of end-to-end latency, and update time. </w:t>
      </w:r>
    </w:p>
    <w:p w:rsidR="009131D6" w:rsidRPr="005C3AB6" w:rsidRDefault="009131D6" w:rsidP="009131D6">
      <w:pPr>
        <w:rPr>
          <w:b/>
        </w:rPr>
      </w:pPr>
      <w:r w:rsidRPr="005C3AB6">
        <w:rPr>
          <w:b/>
        </w:rPr>
        <w:t xml:space="preserve">microgrid: </w:t>
      </w:r>
      <w:r w:rsidRPr="005C3AB6">
        <w:t>Local grid, with own energy generation and power consumption; limited geographical area, typical example: power network for a university campus</w:t>
      </w:r>
    </w:p>
    <w:p w:rsidR="009131D6" w:rsidRDefault="009131D6" w:rsidP="009131D6">
      <w:ins w:id="38" w:author="Covell, Betsy (Nokia - US)" w:date="2018-02-07T21:27:00Z">
        <w:r>
          <w:rPr>
            <w:b/>
          </w:rPr>
          <w:t>p</w:t>
        </w:r>
        <w:r w:rsidRPr="00B85165">
          <w:rPr>
            <w:b/>
          </w:rPr>
          <w:t>rivate network</w:t>
        </w:r>
        <w:r w:rsidRPr="007D730B">
          <w:rPr>
            <w:b/>
          </w:rPr>
          <w:t>:</w:t>
        </w:r>
        <w:r>
          <w:t xml:space="preserve"> an isolated network deployment that does not interact with a public network.</w:t>
        </w:r>
      </w:ins>
    </w:p>
    <w:p w:rsidR="009131D6" w:rsidRPr="009131D6" w:rsidRDefault="009131D6" w:rsidP="009131D6">
      <w:pPr>
        <w:pStyle w:val="NO"/>
        <w:rPr>
          <w:ins w:id="39" w:author="Covell, Betsy (Nokia - US)" w:date="2018-02-07T21:27:00Z"/>
          <w:rFonts w:eastAsia="Malgun Gothic"/>
          <w:rPrChange w:id="40" w:author="Covell, Betsy (Nokia - US)" w:date="2018-02-07T21:28:00Z">
            <w:rPr>
              <w:ins w:id="41" w:author="Covell, Betsy (Nokia - US)" w:date="2018-02-07T21:27:00Z"/>
            </w:rPr>
          </w:rPrChange>
        </w:rPr>
        <w:pPrChange w:id="42" w:author="Covell, Betsy (Nokia - US)" w:date="2018-02-07T21:28:00Z">
          <w:pPr/>
        </w:pPrChange>
      </w:pPr>
      <w:ins w:id="43" w:author="Covell, Betsy (Nokia - US)" w:date="2018-02-07T21:28:00Z">
        <w:r>
          <w:rPr>
            <w:rFonts w:eastAsia="Malgun Gothic"/>
          </w:rPr>
          <w:t>NOTE 12</w:t>
        </w:r>
        <w:r w:rsidRPr="005C3AB6">
          <w:rPr>
            <w:rFonts w:eastAsia="Malgun Gothic"/>
          </w:rPr>
          <w:t xml:space="preserve">: This definition was taken from </w:t>
        </w:r>
        <w:r>
          <w:rPr>
            <w:rFonts w:eastAsia="Malgun Gothic"/>
          </w:rPr>
          <w:t>section</w:t>
        </w:r>
        <w:r>
          <w:rPr>
            <w:rFonts w:eastAsia="Malgun Gothic"/>
          </w:rPr>
          <w:t xml:space="preserve"> 3.1 in [3].</w:t>
        </w:r>
      </w:ins>
    </w:p>
    <w:p w:rsidR="009131D6" w:rsidRPr="005C3AB6" w:rsidRDefault="009131D6" w:rsidP="009131D6">
      <w:pPr>
        <w:rPr>
          <w:b/>
        </w:rPr>
      </w:pPr>
      <w:r w:rsidRPr="005C3AB6">
        <w:rPr>
          <w:b/>
        </w:rPr>
        <w:t xml:space="preserve">renewable generators: </w:t>
      </w:r>
      <w:r w:rsidRPr="005C3AB6">
        <w:t>photovoltaic panels or wind turbines; energy generation unit</w:t>
      </w:r>
    </w:p>
    <w:p w:rsidR="009131D6" w:rsidRPr="005C3AB6" w:rsidRDefault="009131D6" w:rsidP="009131D6">
      <w:r w:rsidRPr="005C3AB6">
        <w:rPr>
          <w:b/>
        </w:rPr>
        <w:t xml:space="preserve">transmission time: </w:t>
      </w:r>
      <w:r w:rsidRPr="005C3AB6">
        <w:t>the interval from a start event at the reference interface of a source until a stop event of the same transmission at the reference interface of a target</w:t>
      </w:r>
    </w:p>
    <w:p w:rsidR="009131D6" w:rsidRPr="005C3AB6" w:rsidRDefault="009131D6" w:rsidP="009131D6">
      <w:pPr>
        <w:pStyle w:val="NO"/>
      </w:pPr>
      <w:r w:rsidRPr="005C3AB6">
        <w:t>NOTE 1</w:t>
      </w:r>
      <w:ins w:id="44" w:author="Covell, Betsy (Nokia - US)" w:date="2018-02-07T21:28:00Z">
        <w:r>
          <w:t>3</w:t>
        </w:r>
      </w:ins>
      <w:del w:id="45" w:author="Covell, Betsy (Nokia - US)" w:date="2018-02-07T21:28:00Z">
        <w:r w:rsidRPr="005C3AB6" w:rsidDel="009131D6">
          <w:delText>2</w:delText>
        </w:r>
      </w:del>
      <w:r w:rsidRPr="005C3AB6">
        <w:t>: Depending on the type of reference interface, the start event can be the transfer of the first bit of user data, the first byte, or a trigger event at a process interface. Respectively, the stop event can be the last bit of user data, the last byte or a trigger event of a process interface.</w:t>
      </w:r>
    </w:p>
    <w:p w:rsidR="009131D6" w:rsidRPr="005C3AB6" w:rsidRDefault="009131D6" w:rsidP="009131D6">
      <w:pPr>
        <w:pStyle w:val="NO"/>
      </w:pPr>
      <w:r w:rsidRPr="005C3AB6">
        <w:t>NOTE 1</w:t>
      </w:r>
      <w:ins w:id="46" w:author="Covell, Betsy (Nokia - US)" w:date="2018-02-07T21:28:00Z">
        <w:r>
          <w:t>4</w:t>
        </w:r>
      </w:ins>
      <w:del w:id="47" w:author="Covell, Betsy (Nokia - US)" w:date="2018-02-07T21:28:00Z">
        <w:r w:rsidRPr="005C3AB6" w:rsidDel="009131D6">
          <w:delText>3</w:delText>
        </w:r>
      </w:del>
      <w:r w:rsidRPr="005C3AB6">
        <w:t>: This definition is based on [19].</w:t>
      </w:r>
    </w:p>
    <w:p w:rsidR="009131D6" w:rsidRPr="005C3AB6" w:rsidRDefault="009131D6" w:rsidP="009131D6">
      <w:r w:rsidRPr="005C3AB6">
        <w:rPr>
          <w:b/>
        </w:rPr>
        <w:t xml:space="preserve">update time: </w:t>
      </w:r>
      <w:r w:rsidRPr="005C3AB6">
        <w:t>the interval from a start event at the reference interface of a target until a following stop event at the same reference interface</w:t>
      </w:r>
    </w:p>
    <w:p w:rsidR="009131D6" w:rsidRPr="005C3AB6" w:rsidRDefault="009131D6" w:rsidP="009131D6">
      <w:pPr>
        <w:pStyle w:val="NO"/>
      </w:pPr>
      <w:r w:rsidRPr="005C3AB6">
        <w:t>NOTE 1</w:t>
      </w:r>
      <w:ins w:id="48" w:author="Covell, Betsy (Nokia - US)" w:date="2018-02-07T21:28:00Z">
        <w:r>
          <w:t>5</w:t>
        </w:r>
      </w:ins>
      <w:del w:id="49" w:author="Covell, Betsy (Nokia - US)" w:date="2018-02-07T21:28:00Z">
        <w:r w:rsidRPr="005C3AB6" w:rsidDel="009131D6">
          <w:delText>4</w:delText>
        </w:r>
      </w:del>
      <w:r w:rsidRPr="005C3AB6">
        <w:t xml:space="preserve">: Depending on the type of reference interface, the start event can be the transfer of the last bit of user data, the last byte, or a trigger event at the process interface of a consumer. </w:t>
      </w:r>
    </w:p>
    <w:p w:rsidR="009131D6" w:rsidRPr="005C3AB6" w:rsidRDefault="009131D6" w:rsidP="009131D6">
      <w:pPr>
        <w:pStyle w:val="NO"/>
      </w:pPr>
      <w:r w:rsidRPr="005C3AB6">
        <w:t>NOTE 1</w:t>
      </w:r>
      <w:ins w:id="50" w:author="Covell, Betsy (Nokia - US)" w:date="2018-02-07T21:28:00Z">
        <w:r>
          <w:t>6</w:t>
        </w:r>
      </w:ins>
      <w:del w:id="51" w:author="Covell, Betsy (Nokia - US)" w:date="2018-02-07T21:28:00Z">
        <w:r w:rsidRPr="005C3AB6" w:rsidDel="009131D6">
          <w:delText>5</w:delText>
        </w:r>
      </w:del>
      <w:r w:rsidRPr="005C3AB6">
        <w:t>: The stop event can be the last bit of user data, the last byte, or a trigger event of a process interface that can be referred to the following successful transmission of the same source</w:t>
      </w:r>
    </w:p>
    <w:p w:rsidR="009131D6" w:rsidRPr="005C3AB6" w:rsidRDefault="009131D6" w:rsidP="009131D6">
      <w:pPr>
        <w:pStyle w:val="NO"/>
      </w:pPr>
      <w:r w:rsidRPr="005C3AB6">
        <w:t>NOTE 1</w:t>
      </w:r>
      <w:ins w:id="52" w:author="Covell, Betsy (Nokia - US)" w:date="2018-02-07T21:28:00Z">
        <w:r>
          <w:t>7</w:t>
        </w:r>
      </w:ins>
      <w:del w:id="53" w:author="Covell, Betsy (Nokia - US)" w:date="2018-02-07T21:28:00Z">
        <w:r w:rsidRPr="005C3AB6" w:rsidDel="009131D6">
          <w:delText>6</w:delText>
        </w:r>
      </w:del>
      <w:r w:rsidRPr="005C3AB6">
        <w:t>: This definition is based on [19].</w:t>
      </w:r>
    </w:p>
    <w:p w:rsidR="009131D6" w:rsidRPr="005C3AB6" w:rsidRDefault="009131D6" w:rsidP="009131D6">
      <w:pPr>
        <w:rPr>
          <w:rFonts w:eastAsia="MS Mincho"/>
          <w:lang w:eastAsia="ja-JP"/>
        </w:rPr>
      </w:pPr>
      <w:r w:rsidRPr="005C3AB6">
        <w:rPr>
          <w:rFonts w:eastAsia="MS Mincho"/>
          <w:b/>
          <w:lang w:eastAsia="ja-JP"/>
        </w:rPr>
        <w:t xml:space="preserve">up state: </w:t>
      </w:r>
      <w:r w:rsidRPr="005C3AB6">
        <w:rPr>
          <w:rFonts w:eastAsia="MS Mincho"/>
          <w:lang w:eastAsia="ja-JP"/>
        </w:rPr>
        <w:t>state of being able to perform as required</w:t>
      </w:r>
    </w:p>
    <w:p w:rsidR="009131D6" w:rsidRPr="005C3AB6" w:rsidRDefault="009131D6" w:rsidP="009131D6">
      <w:pPr>
        <w:pStyle w:val="NO"/>
        <w:rPr>
          <w:rFonts w:eastAsia="MS Mincho"/>
          <w:lang w:eastAsia="ja-JP"/>
        </w:rPr>
      </w:pPr>
      <w:r w:rsidRPr="005C3AB6">
        <w:rPr>
          <w:rFonts w:eastAsia="MS Mincho"/>
          <w:lang w:eastAsia="ja-JP"/>
        </w:rPr>
        <w:t>NOTE 1</w:t>
      </w:r>
      <w:ins w:id="54" w:author="Covell, Betsy (Nokia - US)" w:date="2018-02-07T21:28:00Z">
        <w:r>
          <w:rPr>
            <w:rFonts w:eastAsia="MS Mincho"/>
            <w:lang w:eastAsia="ja-JP"/>
          </w:rPr>
          <w:t>8</w:t>
        </w:r>
      </w:ins>
      <w:del w:id="55" w:author="Covell, Betsy (Nokia - US)" w:date="2018-02-07T21:28:00Z">
        <w:r w:rsidRPr="005C3AB6" w:rsidDel="009131D6">
          <w:rPr>
            <w:rFonts w:eastAsia="MS Mincho"/>
            <w:lang w:eastAsia="ja-JP"/>
          </w:rPr>
          <w:delText>7</w:delText>
        </w:r>
      </w:del>
      <w:r w:rsidRPr="005C3AB6">
        <w:rPr>
          <w:rFonts w:eastAsia="MS Mincho"/>
          <w:lang w:eastAsia="ja-JP"/>
        </w:rPr>
        <w:t>: This definition is based on entry IEV 192-02-01 in [49].</w:t>
      </w:r>
    </w:p>
    <w:p w:rsidR="009131D6" w:rsidRPr="005C3AB6" w:rsidRDefault="009131D6" w:rsidP="009131D6">
      <w:pPr>
        <w:rPr>
          <w:rFonts w:eastAsia="MS Mincho"/>
          <w:lang w:eastAsia="ja-JP"/>
        </w:rPr>
      </w:pPr>
      <w:r w:rsidRPr="005C3AB6">
        <w:rPr>
          <w:rFonts w:eastAsia="MS Mincho"/>
          <w:b/>
          <w:lang w:eastAsia="ja-JP"/>
        </w:rPr>
        <w:t xml:space="preserve">up time: </w:t>
      </w:r>
      <w:r w:rsidRPr="005C3AB6">
        <w:rPr>
          <w:rFonts w:eastAsia="MS Mincho"/>
          <w:lang w:eastAsia="ja-JP"/>
        </w:rPr>
        <w:t>time interval for which the item is in an up state</w:t>
      </w:r>
    </w:p>
    <w:p w:rsidR="009131D6" w:rsidRPr="005C3AB6" w:rsidRDefault="009131D6" w:rsidP="009131D6">
      <w:pPr>
        <w:pStyle w:val="NO"/>
        <w:rPr>
          <w:rFonts w:eastAsia="MS Mincho"/>
          <w:lang w:eastAsia="ja-JP"/>
        </w:rPr>
      </w:pPr>
      <w:r w:rsidRPr="005C3AB6">
        <w:rPr>
          <w:rFonts w:eastAsia="MS Mincho"/>
          <w:lang w:eastAsia="ja-JP"/>
        </w:rPr>
        <w:t>NOTE 1</w:t>
      </w:r>
      <w:ins w:id="56" w:author="Covell, Betsy (Nokia - US)" w:date="2018-02-07T21:28:00Z">
        <w:r>
          <w:rPr>
            <w:rFonts w:eastAsia="MS Mincho"/>
            <w:lang w:eastAsia="ja-JP"/>
          </w:rPr>
          <w:t>9</w:t>
        </w:r>
      </w:ins>
      <w:del w:id="57" w:author="Covell, Betsy (Nokia - US)" w:date="2018-02-07T21:28:00Z">
        <w:r w:rsidRPr="005C3AB6" w:rsidDel="009131D6">
          <w:rPr>
            <w:rFonts w:eastAsia="MS Mincho"/>
            <w:lang w:eastAsia="ja-JP"/>
          </w:rPr>
          <w:delText>8</w:delText>
        </w:r>
      </w:del>
      <w:r w:rsidRPr="005C3AB6">
        <w:rPr>
          <w:rFonts w:eastAsia="MS Mincho"/>
          <w:lang w:eastAsia="ja-JP"/>
        </w:rPr>
        <w:t>: This definition is based on entry IEV 192-02-02 in [49].</w:t>
      </w:r>
    </w:p>
    <w:p w:rsidR="009131D6" w:rsidRPr="005C3AB6" w:rsidRDefault="009131D6" w:rsidP="009131D6">
      <w:pPr>
        <w:rPr>
          <w:rFonts w:eastAsia="Malgun Gothic"/>
        </w:rPr>
      </w:pPr>
      <w:r w:rsidRPr="005C3AB6">
        <w:rPr>
          <w:rFonts w:eastAsia="Malgun Gothic"/>
          <w:b/>
        </w:rPr>
        <w:t xml:space="preserve">user equipment: </w:t>
      </w:r>
      <w:r w:rsidRPr="005C3AB6">
        <w:rPr>
          <w:rFonts w:eastAsia="Malgun Gothic"/>
        </w:rPr>
        <w:t>An equipment that allows a user access to network services via 3GPP and/or non-3GPP accesses.</w:t>
      </w:r>
    </w:p>
    <w:p w:rsidR="009131D6" w:rsidRPr="005C3AB6" w:rsidRDefault="009131D6" w:rsidP="009131D6">
      <w:pPr>
        <w:pStyle w:val="NO"/>
        <w:rPr>
          <w:rFonts w:eastAsia="Malgun Gothic"/>
        </w:rPr>
      </w:pPr>
      <w:r w:rsidRPr="005C3AB6">
        <w:rPr>
          <w:rFonts w:eastAsia="Malgun Gothic"/>
        </w:rPr>
        <w:t xml:space="preserve">NOTE </w:t>
      </w:r>
      <w:del w:id="58" w:author="Covell, Betsy (Nokia - US)" w:date="2018-02-07T21:28:00Z">
        <w:r w:rsidRPr="005C3AB6" w:rsidDel="009131D6">
          <w:rPr>
            <w:rFonts w:eastAsia="Malgun Gothic"/>
          </w:rPr>
          <w:delText>19</w:delText>
        </w:r>
      </w:del>
      <w:ins w:id="59" w:author="Covell, Betsy (Nokia - US)" w:date="2018-02-07T21:28:00Z">
        <w:r>
          <w:rPr>
            <w:rFonts w:eastAsia="Malgun Gothic"/>
          </w:rPr>
          <w:t>20</w:t>
        </w:r>
      </w:ins>
      <w:r w:rsidRPr="005C3AB6">
        <w:rPr>
          <w:rFonts w:eastAsia="Malgun Gothic"/>
        </w:rPr>
        <w:t xml:space="preserve">: This definition was taken from </w:t>
      </w:r>
      <w:r>
        <w:rPr>
          <w:rFonts w:eastAsia="Malgun Gothic"/>
        </w:rPr>
        <w:t>section</w:t>
      </w:r>
      <w:r w:rsidRPr="005C3AB6">
        <w:rPr>
          <w:rFonts w:eastAsia="Malgun Gothic"/>
        </w:rPr>
        <w:t xml:space="preserve"> 3.1 in [3].</w:t>
      </w:r>
    </w:p>
    <w:p w:rsidR="009131D6" w:rsidRPr="005C3AB6" w:rsidRDefault="009131D6" w:rsidP="009131D6">
      <w:r w:rsidRPr="005C3AB6">
        <w:rPr>
          <w:b/>
        </w:rPr>
        <w:lastRenderedPageBreak/>
        <w:t xml:space="preserve">vertical domain: </w:t>
      </w:r>
      <w:r w:rsidRPr="005C3AB6">
        <w:t>a particular industry or group of enterprises in which similar products or services are developed, produced, and provided</w:t>
      </w:r>
    </w:p>
    <w:p w:rsidR="00FF7668" w:rsidRPr="006309F5" w:rsidRDefault="00FF7668" w:rsidP="00FF7668"/>
    <w:p w:rsidR="00557A98" w:rsidRPr="006309F5" w:rsidRDefault="00557A98" w:rsidP="006309F5">
      <w:pPr>
        <w:rPr>
          <w:bCs/>
        </w:rPr>
      </w:pPr>
    </w:p>
    <w:p w:rsidR="002D5B2D" w:rsidRPr="00557A98" w:rsidDel="002D5B2D" w:rsidRDefault="002D5B2D" w:rsidP="00FF7668">
      <w:pPr>
        <w:rPr>
          <w:del w:id="60" w:author="Covell, Betsy (Nokia - US)" w:date="2018-02-07T02:16:00Z"/>
          <w:rPrChange w:id="61" w:author="Covell, Betsy (Nokia - US)" w:date="2018-02-07T02:33:00Z">
            <w:rPr>
              <w:del w:id="62" w:author="Covell, Betsy (Nokia - US)" w:date="2018-02-07T02:16:00Z"/>
              <w:rFonts w:ascii="Calibri" w:hAnsi="Calibri" w:cs="Calibri"/>
              <w:sz w:val="22"/>
              <w:szCs w:val="22"/>
            </w:rPr>
          </w:rPrChange>
        </w:rPr>
      </w:pPr>
    </w:p>
    <w:p w:rsidR="002D5B2D" w:rsidRDefault="002D5B2D">
      <w:bookmarkStart w:id="63" w:name="_GoBack"/>
      <w:bookmarkEnd w:id="63"/>
    </w:p>
    <w:sectPr w:rsidR="002D5B2D" w:rsidSect="0079113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AF57F4"/>
    <w:multiLevelType w:val="hybridMultilevel"/>
    <w:tmpl w:val="A4AA9BD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ovell, Betsy (Nokia - US)">
    <w15:presenceInfo w15:providerId="AD" w15:userId="S-1-5-21-1593251271-2640304127-1825641215-21128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668"/>
    <w:rsid w:val="00000102"/>
    <w:rsid w:val="00001172"/>
    <w:rsid w:val="00001EF0"/>
    <w:rsid w:val="000029BB"/>
    <w:rsid w:val="00002B9D"/>
    <w:rsid w:val="00003A57"/>
    <w:rsid w:val="000044D6"/>
    <w:rsid w:val="00004545"/>
    <w:rsid w:val="000047BB"/>
    <w:rsid w:val="000059EB"/>
    <w:rsid w:val="0000653C"/>
    <w:rsid w:val="000071EC"/>
    <w:rsid w:val="00007825"/>
    <w:rsid w:val="00007A1A"/>
    <w:rsid w:val="00007BF4"/>
    <w:rsid w:val="000105DF"/>
    <w:rsid w:val="0001073A"/>
    <w:rsid w:val="00011605"/>
    <w:rsid w:val="00011766"/>
    <w:rsid w:val="00011CC0"/>
    <w:rsid w:val="00011E53"/>
    <w:rsid w:val="00011FDC"/>
    <w:rsid w:val="00012A49"/>
    <w:rsid w:val="00012B0C"/>
    <w:rsid w:val="00013506"/>
    <w:rsid w:val="00013697"/>
    <w:rsid w:val="00013703"/>
    <w:rsid w:val="00013897"/>
    <w:rsid w:val="00013E00"/>
    <w:rsid w:val="000143D9"/>
    <w:rsid w:val="00014561"/>
    <w:rsid w:val="000159CE"/>
    <w:rsid w:val="00016D62"/>
    <w:rsid w:val="00017115"/>
    <w:rsid w:val="00017FD1"/>
    <w:rsid w:val="00020013"/>
    <w:rsid w:val="00020015"/>
    <w:rsid w:val="00020949"/>
    <w:rsid w:val="00021516"/>
    <w:rsid w:val="000215CB"/>
    <w:rsid w:val="00021632"/>
    <w:rsid w:val="00021804"/>
    <w:rsid w:val="00021CDF"/>
    <w:rsid w:val="00021ECF"/>
    <w:rsid w:val="00022511"/>
    <w:rsid w:val="00022572"/>
    <w:rsid w:val="00023B25"/>
    <w:rsid w:val="00023E4C"/>
    <w:rsid w:val="000248A4"/>
    <w:rsid w:val="00024B81"/>
    <w:rsid w:val="00024DA8"/>
    <w:rsid w:val="00025564"/>
    <w:rsid w:val="00025633"/>
    <w:rsid w:val="00025663"/>
    <w:rsid w:val="000258C2"/>
    <w:rsid w:val="000264BD"/>
    <w:rsid w:val="000272E8"/>
    <w:rsid w:val="00027993"/>
    <w:rsid w:val="00030469"/>
    <w:rsid w:val="000330CE"/>
    <w:rsid w:val="0003446A"/>
    <w:rsid w:val="00034DEF"/>
    <w:rsid w:val="00034E43"/>
    <w:rsid w:val="00034FE3"/>
    <w:rsid w:val="0003511A"/>
    <w:rsid w:val="000353FC"/>
    <w:rsid w:val="0003562E"/>
    <w:rsid w:val="000376CF"/>
    <w:rsid w:val="00037D41"/>
    <w:rsid w:val="0004017D"/>
    <w:rsid w:val="00040A99"/>
    <w:rsid w:val="00040BA9"/>
    <w:rsid w:val="0004121E"/>
    <w:rsid w:val="000416D6"/>
    <w:rsid w:val="00041AC9"/>
    <w:rsid w:val="00041CE8"/>
    <w:rsid w:val="00043069"/>
    <w:rsid w:val="000431D4"/>
    <w:rsid w:val="000446D3"/>
    <w:rsid w:val="00044F6C"/>
    <w:rsid w:val="000464FF"/>
    <w:rsid w:val="00046C6A"/>
    <w:rsid w:val="00047278"/>
    <w:rsid w:val="00047839"/>
    <w:rsid w:val="00050081"/>
    <w:rsid w:val="000509CE"/>
    <w:rsid w:val="00050CC9"/>
    <w:rsid w:val="00051B67"/>
    <w:rsid w:val="00051FC3"/>
    <w:rsid w:val="0005292C"/>
    <w:rsid w:val="00053642"/>
    <w:rsid w:val="000536D0"/>
    <w:rsid w:val="000538EC"/>
    <w:rsid w:val="00053B2B"/>
    <w:rsid w:val="00054111"/>
    <w:rsid w:val="0005454B"/>
    <w:rsid w:val="00054822"/>
    <w:rsid w:val="00054843"/>
    <w:rsid w:val="00054ED9"/>
    <w:rsid w:val="00055757"/>
    <w:rsid w:val="00055829"/>
    <w:rsid w:val="00055C5D"/>
    <w:rsid w:val="00055E85"/>
    <w:rsid w:val="000560E4"/>
    <w:rsid w:val="0005640B"/>
    <w:rsid w:val="00056757"/>
    <w:rsid w:val="00056A1D"/>
    <w:rsid w:val="00056B10"/>
    <w:rsid w:val="00056C67"/>
    <w:rsid w:val="00056C99"/>
    <w:rsid w:val="00056D87"/>
    <w:rsid w:val="000570AA"/>
    <w:rsid w:val="00057436"/>
    <w:rsid w:val="00061020"/>
    <w:rsid w:val="00061392"/>
    <w:rsid w:val="00061704"/>
    <w:rsid w:val="00061ABE"/>
    <w:rsid w:val="00061CA6"/>
    <w:rsid w:val="00061E00"/>
    <w:rsid w:val="0006212D"/>
    <w:rsid w:val="00062754"/>
    <w:rsid w:val="00062EAD"/>
    <w:rsid w:val="0006333A"/>
    <w:rsid w:val="0006431B"/>
    <w:rsid w:val="00064DC0"/>
    <w:rsid w:val="00067131"/>
    <w:rsid w:val="000708DF"/>
    <w:rsid w:val="00070D50"/>
    <w:rsid w:val="00071744"/>
    <w:rsid w:val="00071846"/>
    <w:rsid w:val="00071A51"/>
    <w:rsid w:val="000729A4"/>
    <w:rsid w:val="000734BB"/>
    <w:rsid w:val="00073BA6"/>
    <w:rsid w:val="00074597"/>
    <w:rsid w:val="00074932"/>
    <w:rsid w:val="0007506C"/>
    <w:rsid w:val="00075078"/>
    <w:rsid w:val="00075CE5"/>
    <w:rsid w:val="00076C41"/>
    <w:rsid w:val="00076F90"/>
    <w:rsid w:val="000770F5"/>
    <w:rsid w:val="00080B40"/>
    <w:rsid w:val="000811ED"/>
    <w:rsid w:val="000813D1"/>
    <w:rsid w:val="000817C3"/>
    <w:rsid w:val="000819E6"/>
    <w:rsid w:val="00081E25"/>
    <w:rsid w:val="00081EE3"/>
    <w:rsid w:val="00082A86"/>
    <w:rsid w:val="00082E1F"/>
    <w:rsid w:val="0008318A"/>
    <w:rsid w:val="0008331A"/>
    <w:rsid w:val="00083676"/>
    <w:rsid w:val="0008427F"/>
    <w:rsid w:val="00085389"/>
    <w:rsid w:val="0008595A"/>
    <w:rsid w:val="00086AF6"/>
    <w:rsid w:val="00086B96"/>
    <w:rsid w:val="00090099"/>
    <w:rsid w:val="000909E1"/>
    <w:rsid w:val="00090C2E"/>
    <w:rsid w:val="00091141"/>
    <w:rsid w:val="000922F8"/>
    <w:rsid w:val="0009255E"/>
    <w:rsid w:val="00092750"/>
    <w:rsid w:val="00092BFD"/>
    <w:rsid w:val="000934EB"/>
    <w:rsid w:val="00093F64"/>
    <w:rsid w:val="000942DB"/>
    <w:rsid w:val="00094E61"/>
    <w:rsid w:val="0009571D"/>
    <w:rsid w:val="00095CDE"/>
    <w:rsid w:val="0009661C"/>
    <w:rsid w:val="0009696E"/>
    <w:rsid w:val="00096C47"/>
    <w:rsid w:val="00097FC5"/>
    <w:rsid w:val="000A0C2C"/>
    <w:rsid w:val="000A196B"/>
    <w:rsid w:val="000A232B"/>
    <w:rsid w:val="000A2711"/>
    <w:rsid w:val="000A2717"/>
    <w:rsid w:val="000A2A14"/>
    <w:rsid w:val="000A34AD"/>
    <w:rsid w:val="000A37A3"/>
    <w:rsid w:val="000A37FB"/>
    <w:rsid w:val="000A3E79"/>
    <w:rsid w:val="000A401A"/>
    <w:rsid w:val="000A4403"/>
    <w:rsid w:val="000A4F38"/>
    <w:rsid w:val="000A5209"/>
    <w:rsid w:val="000A528D"/>
    <w:rsid w:val="000A551B"/>
    <w:rsid w:val="000A5626"/>
    <w:rsid w:val="000A6110"/>
    <w:rsid w:val="000A65C8"/>
    <w:rsid w:val="000A69C9"/>
    <w:rsid w:val="000A6CAC"/>
    <w:rsid w:val="000A7F7D"/>
    <w:rsid w:val="000B0184"/>
    <w:rsid w:val="000B0267"/>
    <w:rsid w:val="000B0FFF"/>
    <w:rsid w:val="000B166D"/>
    <w:rsid w:val="000B2AB1"/>
    <w:rsid w:val="000B2CFD"/>
    <w:rsid w:val="000B3A00"/>
    <w:rsid w:val="000B4617"/>
    <w:rsid w:val="000B5EAB"/>
    <w:rsid w:val="000B61B7"/>
    <w:rsid w:val="000B61F4"/>
    <w:rsid w:val="000B6312"/>
    <w:rsid w:val="000B7DDC"/>
    <w:rsid w:val="000B7F78"/>
    <w:rsid w:val="000C02C0"/>
    <w:rsid w:val="000C0335"/>
    <w:rsid w:val="000C0B1B"/>
    <w:rsid w:val="000C0DE1"/>
    <w:rsid w:val="000C0EB6"/>
    <w:rsid w:val="000C1DA1"/>
    <w:rsid w:val="000C2119"/>
    <w:rsid w:val="000C223D"/>
    <w:rsid w:val="000C2A0A"/>
    <w:rsid w:val="000C3547"/>
    <w:rsid w:val="000C3726"/>
    <w:rsid w:val="000C3F15"/>
    <w:rsid w:val="000C4436"/>
    <w:rsid w:val="000C48E7"/>
    <w:rsid w:val="000C492C"/>
    <w:rsid w:val="000C561E"/>
    <w:rsid w:val="000C5A3D"/>
    <w:rsid w:val="000C5B84"/>
    <w:rsid w:val="000C64D6"/>
    <w:rsid w:val="000C6A48"/>
    <w:rsid w:val="000C702F"/>
    <w:rsid w:val="000C79C0"/>
    <w:rsid w:val="000D0309"/>
    <w:rsid w:val="000D055D"/>
    <w:rsid w:val="000D08A7"/>
    <w:rsid w:val="000D0B43"/>
    <w:rsid w:val="000D1964"/>
    <w:rsid w:val="000D1C32"/>
    <w:rsid w:val="000D2000"/>
    <w:rsid w:val="000D30C5"/>
    <w:rsid w:val="000D37AA"/>
    <w:rsid w:val="000D3EDB"/>
    <w:rsid w:val="000D41BF"/>
    <w:rsid w:val="000D5047"/>
    <w:rsid w:val="000D589B"/>
    <w:rsid w:val="000D66CE"/>
    <w:rsid w:val="000D77E1"/>
    <w:rsid w:val="000D7D4F"/>
    <w:rsid w:val="000E1F98"/>
    <w:rsid w:val="000E48CA"/>
    <w:rsid w:val="000E4979"/>
    <w:rsid w:val="000E4F6F"/>
    <w:rsid w:val="000E54F3"/>
    <w:rsid w:val="000E6AC9"/>
    <w:rsid w:val="000E6B15"/>
    <w:rsid w:val="000E6EA8"/>
    <w:rsid w:val="000E72EB"/>
    <w:rsid w:val="000F0536"/>
    <w:rsid w:val="000F0BF2"/>
    <w:rsid w:val="000F0E3E"/>
    <w:rsid w:val="000F1B0E"/>
    <w:rsid w:val="000F2401"/>
    <w:rsid w:val="000F2568"/>
    <w:rsid w:val="000F4462"/>
    <w:rsid w:val="000F47FB"/>
    <w:rsid w:val="000F48C3"/>
    <w:rsid w:val="000F5058"/>
    <w:rsid w:val="000F540E"/>
    <w:rsid w:val="000F551D"/>
    <w:rsid w:val="000F73C6"/>
    <w:rsid w:val="000F797C"/>
    <w:rsid w:val="000F7C98"/>
    <w:rsid w:val="00100433"/>
    <w:rsid w:val="0010087E"/>
    <w:rsid w:val="00100E5E"/>
    <w:rsid w:val="00101249"/>
    <w:rsid w:val="001013E5"/>
    <w:rsid w:val="001018C2"/>
    <w:rsid w:val="00102059"/>
    <w:rsid w:val="00104936"/>
    <w:rsid w:val="00104E72"/>
    <w:rsid w:val="0010544B"/>
    <w:rsid w:val="0010592C"/>
    <w:rsid w:val="00105E0D"/>
    <w:rsid w:val="001063BD"/>
    <w:rsid w:val="00106C7F"/>
    <w:rsid w:val="00106D42"/>
    <w:rsid w:val="0011056F"/>
    <w:rsid w:val="00111408"/>
    <w:rsid w:val="001123CF"/>
    <w:rsid w:val="001131EE"/>
    <w:rsid w:val="0011383B"/>
    <w:rsid w:val="00113A1D"/>
    <w:rsid w:val="00114403"/>
    <w:rsid w:val="0011468A"/>
    <w:rsid w:val="00115029"/>
    <w:rsid w:val="0011591D"/>
    <w:rsid w:val="00116DD5"/>
    <w:rsid w:val="00116E09"/>
    <w:rsid w:val="00117745"/>
    <w:rsid w:val="00117918"/>
    <w:rsid w:val="00117949"/>
    <w:rsid w:val="00117FDA"/>
    <w:rsid w:val="0012062B"/>
    <w:rsid w:val="00120EF6"/>
    <w:rsid w:val="00121AF5"/>
    <w:rsid w:val="00121FF7"/>
    <w:rsid w:val="0012209B"/>
    <w:rsid w:val="00122239"/>
    <w:rsid w:val="001223AE"/>
    <w:rsid w:val="00122881"/>
    <w:rsid w:val="00122C95"/>
    <w:rsid w:val="00122E6B"/>
    <w:rsid w:val="00122FB9"/>
    <w:rsid w:val="00123255"/>
    <w:rsid w:val="001239ED"/>
    <w:rsid w:val="0012494E"/>
    <w:rsid w:val="00125A5D"/>
    <w:rsid w:val="00125F80"/>
    <w:rsid w:val="001265E7"/>
    <w:rsid w:val="001277BE"/>
    <w:rsid w:val="00127C65"/>
    <w:rsid w:val="00127D98"/>
    <w:rsid w:val="00130D2A"/>
    <w:rsid w:val="0013149F"/>
    <w:rsid w:val="00131E36"/>
    <w:rsid w:val="001323AE"/>
    <w:rsid w:val="00132842"/>
    <w:rsid w:val="00132A90"/>
    <w:rsid w:val="00133B44"/>
    <w:rsid w:val="001352A8"/>
    <w:rsid w:val="00135476"/>
    <w:rsid w:val="0013567B"/>
    <w:rsid w:val="00135755"/>
    <w:rsid w:val="00135F4C"/>
    <w:rsid w:val="001363DB"/>
    <w:rsid w:val="001368F2"/>
    <w:rsid w:val="001403D1"/>
    <w:rsid w:val="00140990"/>
    <w:rsid w:val="00141AA3"/>
    <w:rsid w:val="00141CC4"/>
    <w:rsid w:val="00141E88"/>
    <w:rsid w:val="00142157"/>
    <w:rsid w:val="001428E8"/>
    <w:rsid w:val="00142D36"/>
    <w:rsid w:val="0014336E"/>
    <w:rsid w:val="001438A2"/>
    <w:rsid w:val="00143C17"/>
    <w:rsid w:val="0014504D"/>
    <w:rsid w:val="001453DA"/>
    <w:rsid w:val="00145436"/>
    <w:rsid w:val="00145AF2"/>
    <w:rsid w:val="00145DF8"/>
    <w:rsid w:val="00146874"/>
    <w:rsid w:val="0015038B"/>
    <w:rsid w:val="001507AC"/>
    <w:rsid w:val="001517BB"/>
    <w:rsid w:val="00152BA9"/>
    <w:rsid w:val="00152C1E"/>
    <w:rsid w:val="001535AD"/>
    <w:rsid w:val="0015387B"/>
    <w:rsid w:val="00153F1B"/>
    <w:rsid w:val="00155BE8"/>
    <w:rsid w:val="001561BA"/>
    <w:rsid w:val="001568BB"/>
    <w:rsid w:val="00156ADA"/>
    <w:rsid w:val="00160982"/>
    <w:rsid w:val="001613AF"/>
    <w:rsid w:val="0016144E"/>
    <w:rsid w:val="001614C0"/>
    <w:rsid w:val="001618B9"/>
    <w:rsid w:val="00162693"/>
    <w:rsid w:val="0016285D"/>
    <w:rsid w:val="00162FF6"/>
    <w:rsid w:val="001639C2"/>
    <w:rsid w:val="001652DB"/>
    <w:rsid w:val="00165D07"/>
    <w:rsid w:val="00166051"/>
    <w:rsid w:val="0016745D"/>
    <w:rsid w:val="00167636"/>
    <w:rsid w:val="00167816"/>
    <w:rsid w:val="0016796D"/>
    <w:rsid w:val="00171899"/>
    <w:rsid w:val="001732CB"/>
    <w:rsid w:val="00173A62"/>
    <w:rsid w:val="00173AC1"/>
    <w:rsid w:val="00174035"/>
    <w:rsid w:val="001742D1"/>
    <w:rsid w:val="00174C4A"/>
    <w:rsid w:val="00174EFD"/>
    <w:rsid w:val="001752E9"/>
    <w:rsid w:val="00175ABB"/>
    <w:rsid w:val="00175D6D"/>
    <w:rsid w:val="00176123"/>
    <w:rsid w:val="00176315"/>
    <w:rsid w:val="0017682E"/>
    <w:rsid w:val="00176F4E"/>
    <w:rsid w:val="00180033"/>
    <w:rsid w:val="00180A72"/>
    <w:rsid w:val="00180F4D"/>
    <w:rsid w:val="00181AA4"/>
    <w:rsid w:val="00181ECF"/>
    <w:rsid w:val="001824D5"/>
    <w:rsid w:val="00182B3F"/>
    <w:rsid w:val="00182EC1"/>
    <w:rsid w:val="00183006"/>
    <w:rsid w:val="0018356F"/>
    <w:rsid w:val="00183B43"/>
    <w:rsid w:val="00184103"/>
    <w:rsid w:val="00184737"/>
    <w:rsid w:val="00185B66"/>
    <w:rsid w:val="00186570"/>
    <w:rsid w:val="001866C9"/>
    <w:rsid w:val="00186892"/>
    <w:rsid w:val="00186B29"/>
    <w:rsid w:val="00186CD5"/>
    <w:rsid w:val="0018721B"/>
    <w:rsid w:val="00187554"/>
    <w:rsid w:val="00187A08"/>
    <w:rsid w:val="00190850"/>
    <w:rsid w:val="00190A6E"/>
    <w:rsid w:val="00191586"/>
    <w:rsid w:val="001916A2"/>
    <w:rsid w:val="00192087"/>
    <w:rsid w:val="0019231C"/>
    <w:rsid w:val="001938F7"/>
    <w:rsid w:val="0019392C"/>
    <w:rsid w:val="00193B1B"/>
    <w:rsid w:val="00195031"/>
    <w:rsid w:val="0019564D"/>
    <w:rsid w:val="00195667"/>
    <w:rsid w:val="00195AE8"/>
    <w:rsid w:val="0019677C"/>
    <w:rsid w:val="001968BE"/>
    <w:rsid w:val="00196B1A"/>
    <w:rsid w:val="0019767C"/>
    <w:rsid w:val="00197E4B"/>
    <w:rsid w:val="00197EA5"/>
    <w:rsid w:val="001A0411"/>
    <w:rsid w:val="001A04AF"/>
    <w:rsid w:val="001A294D"/>
    <w:rsid w:val="001A2A3E"/>
    <w:rsid w:val="001A2C63"/>
    <w:rsid w:val="001A2F95"/>
    <w:rsid w:val="001A3209"/>
    <w:rsid w:val="001A38BD"/>
    <w:rsid w:val="001A39D9"/>
    <w:rsid w:val="001A3D6B"/>
    <w:rsid w:val="001A4AAB"/>
    <w:rsid w:val="001A4B54"/>
    <w:rsid w:val="001B066B"/>
    <w:rsid w:val="001B082C"/>
    <w:rsid w:val="001B17A4"/>
    <w:rsid w:val="001B2D16"/>
    <w:rsid w:val="001B2D3E"/>
    <w:rsid w:val="001B3132"/>
    <w:rsid w:val="001B36B6"/>
    <w:rsid w:val="001B3903"/>
    <w:rsid w:val="001B4B00"/>
    <w:rsid w:val="001B5431"/>
    <w:rsid w:val="001B59E3"/>
    <w:rsid w:val="001B63F3"/>
    <w:rsid w:val="001B6947"/>
    <w:rsid w:val="001B6CB7"/>
    <w:rsid w:val="001B6DD3"/>
    <w:rsid w:val="001C0316"/>
    <w:rsid w:val="001C106D"/>
    <w:rsid w:val="001C12E1"/>
    <w:rsid w:val="001C1C63"/>
    <w:rsid w:val="001C279A"/>
    <w:rsid w:val="001C30EF"/>
    <w:rsid w:val="001C3353"/>
    <w:rsid w:val="001C3620"/>
    <w:rsid w:val="001C3699"/>
    <w:rsid w:val="001C380C"/>
    <w:rsid w:val="001C39A1"/>
    <w:rsid w:val="001C39C7"/>
    <w:rsid w:val="001C3C6C"/>
    <w:rsid w:val="001C3FD1"/>
    <w:rsid w:val="001C53E1"/>
    <w:rsid w:val="001C5DA4"/>
    <w:rsid w:val="001C67D6"/>
    <w:rsid w:val="001C6D2D"/>
    <w:rsid w:val="001C6E0C"/>
    <w:rsid w:val="001C7931"/>
    <w:rsid w:val="001D07B6"/>
    <w:rsid w:val="001D0A62"/>
    <w:rsid w:val="001D10ED"/>
    <w:rsid w:val="001D1159"/>
    <w:rsid w:val="001D13DE"/>
    <w:rsid w:val="001D16F5"/>
    <w:rsid w:val="001D207A"/>
    <w:rsid w:val="001D2DC2"/>
    <w:rsid w:val="001D2F6E"/>
    <w:rsid w:val="001D3133"/>
    <w:rsid w:val="001D390B"/>
    <w:rsid w:val="001D3A2E"/>
    <w:rsid w:val="001D3FA6"/>
    <w:rsid w:val="001D4039"/>
    <w:rsid w:val="001D41B3"/>
    <w:rsid w:val="001D4ADA"/>
    <w:rsid w:val="001D5DF2"/>
    <w:rsid w:val="001D5F06"/>
    <w:rsid w:val="001D65EB"/>
    <w:rsid w:val="001D6F0D"/>
    <w:rsid w:val="001D7008"/>
    <w:rsid w:val="001D72CB"/>
    <w:rsid w:val="001D7E0D"/>
    <w:rsid w:val="001E03B0"/>
    <w:rsid w:val="001E0420"/>
    <w:rsid w:val="001E0496"/>
    <w:rsid w:val="001E11C9"/>
    <w:rsid w:val="001E1BD6"/>
    <w:rsid w:val="001E1E82"/>
    <w:rsid w:val="001E21DB"/>
    <w:rsid w:val="001E2728"/>
    <w:rsid w:val="001E353D"/>
    <w:rsid w:val="001E3AB4"/>
    <w:rsid w:val="001E4206"/>
    <w:rsid w:val="001E427F"/>
    <w:rsid w:val="001E44D9"/>
    <w:rsid w:val="001E5B4A"/>
    <w:rsid w:val="001E6D3B"/>
    <w:rsid w:val="001E6E5E"/>
    <w:rsid w:val="001E7961"/>
    <w:rsid w:val="001F04F4"/>
    <w:rsid w:val="001F0702"/>
    <w:rsid w:val="001F0B9A"/>
    <w:rsid w:val="001F1B23"/>
    <w:rsid w:val="001F2305"/>
    <w:rsid w:val="001F2399"/>
    <w:rsid w:val="001F2884"/>
    <w:rsid w:val="001F3991"/>
    <w:rsid w:val="001F4571"/>
    <w:rsid w:val="001F47B7"/>
    <w:rsid w:val="001F4951"/>
    <w:rsid w:val="001F4B4E"/>
    <w:rsid w:val="001F4E61"/>
    <w:rsid w:val="001F4EE4"/>
    <w:rsid w:val="001F5BBF"/>
    <w:rsid w:val="001F6358"/>
    <w:rsid w:val="001F6408"/>
    <w:rsid w:val="001F6D03"/>
    <w:rsid w:val="001F6F15"/>
    <w:rsid w:val="00200C0A"/>
    <w:rsid w:val="00200D7C"/>
    <w:rsid w:val="00201342"/>
    <w:rsid w:val="00201A88"/>
    <w:rsid w:val="002022CD"/>
    <w:rsid w:val="0020238B"/>
    <w:rsid w:val="00202AAF"/>
    <w:rsid w:val="00202E00"/>
    <w:rsid w:val="00203BD2"/>
    <w:rsid w:val="00203FC1"/>
    <w:rsid w:val="0020415B"/>
    <w:rsid w:val="00204535"/>
    <w:rsid w:val="0020621A"/>
    <w:rsid w:val="0020622B"/>
    <w:rsid w:val="00206491"/>
    <w:rsid w:val="002068AE"/>
    <w:rsid w:val="002068E2"/>
    <w:rsid w:val="00207FE0"/>
    <w:rsid w:val="00210398"/>
    <w:rsid w:val="00210544"/>
    <w:rsid w:val="002105AC"/>
    <w:rsid w:val="00210626"/>
    <w:rsid w:val="002106C6"/>
    <w:rsid w:val="0021178D"/>
    <w:rsid w:val="00212E49"/>
    <w:rsid w:val="00213B40"/>
    <w:rsid w:val="00213E58"/>
    <w:rsid w:val="0021429E"/>
    <w:rsid w:val="00214D83"/>
    <w:rsid w:val="0021504D"/>
    <w:rsid w:val="002157CF"/>
    <w:rsid w:val="00215A5E"/>
    <w:rsid w:val="002163E5"/>
    <w:rsid w:val="002164ED"/>
    <w:rsid w:val="00216523"/>
    <w:rsid w:val="002167BB"/>
    <w:rsid w:val="002168D8"/>
    <w:rsid w:val="00216F54"/>
    <w:rsid w:val="00217759"/>
    <w:rsid w:val="0022006A"/>
    <w:rsid w:val="00220079"/>
    <w:rsid w:val="00220DA9"/>
    <w:rsid w:val="00221682"/>
    <w:rsid w:val="00222657"/>
    <w:rsid w:val="0022314E"/>
    <w:rsid w:val="00223702"/>
    <w:rsid w:val="00223C8D"/>
    <w:rsid w:val="00223F92"/>
    <w:rsid w:val="0022468C"/>
    <w:rsid w:val="002251F5"/>
    <w:rsid w:val="002254E7"/>
    <w:rsid w:val="00226198"/>
    <w:rsid w:val="002266B8"/>
    <w:rsid w:val="00226E0A"/>
    <w:rsid w:val="00226EC2"/>
    <w:rsid w:val="0022724A"/>
    <w:rsid w:val="0022762F"/>
    <w:rsid w:val="00227C73"/>
    <w:rsid w:val="0023199A"/>
    <w:rsid w:val="00231C1F"/>
    <w:rsid w:val="00231E64"/>
    <w:rsid w:val="00232386"/>
    <w:rsid w:val="00232777"/>
    <w:rsid w:val="00232935"/>
    <w:rsid w:val="00232967"/>
    <w:rsid w:val="00232D0E"/>
    <w:rsid w:val="00232EFE"/>
    <w:rsid w:val="002333CE"/>
    <w:rsid w:val="002334F7"/>
    <w:rsid w:val="002337F5"/>
    <w:rsid w:val="00233C4E"/>
    <w:rsid w:val="00233D51"/>
    <w:rsid w:val="00233F7D"/>
    <w:rsid w:val="002343FD"/>
    <w:rsid w:val="00234907"/>
    <w:rsid w:val="0023618F"/>
    <w:rsid w:val="0023746D"/>
    <w:rsid w:val="0024039B"/>
    <w:rsid w:val="00240630"/>
    <w:rsid w:val="00240DB5"/>
    <w:rsid w:val="002410D6"/>
    <w:rsid w:val="00241113"/>
    <w:rsid w:val="00241510"/>
    <w:rsid w:val="002416ED"/>
    <w:rsid w:val="00242FDC"/>
    <w:rsid w:val="0024367E"/>
    <w:rsid w:val="00243B95"/>
    <w:rsid w:val="0024408F"/>
    <w:rsid w:val="002441BB"/>
    <w:rsid w:val="002441D4"/>
    <w:rsid w:val="00244F47"/>
    <w:rsid w:val="002455F4"/>
    <w:rsid w:val="00246758"/>
    <w:rsid w:val="00246931"/>
    <w:rsid w:val="00246B8C"/>
    <w:rsid w:val="00246C1E"/>
    <w:rsid w:val="00246D63"/>
    <w:rsid w:val="0024738B"/>
    <w:rsid w:val="00247640"/>
    <w:rsid w:val="002477A2"/>
    <w:rsid w:val="00247D88"/>
    <w:rsid w:val="0025003C"/>
    <w:rsid w:val="00250EBB"/>
    <w:rsid w:val="00251498"/>
    <w:rsid w:val="002527A8"/>
    <w:rsid w:val="00253C9D"/>
    <w:rsid w:val="002542B0"/>
    <w:rsid w:val="00254445"/>
    <w:rsid w:val="0025496A"/>
    <w:rsid w:val="002562ED"/>
    <w:rsid w:val="00257781"/>
    <w:rsid w:val="00257D36"/>
    <w:rsid w:val="00257FC9"/>
    <w:rsid w:val="00260348"/>
    <w:rsid w:val="002606CD"/>
    <w:rsid w:val="002611D6"/>
    <w:rsid w:val="00261218"/>
    <w:rsid w:val="002616C3"/>
    <w:rsid w:val="0026241C"/>
    <w:rsid w:val="00262694"/>
    <w:rsid w:val="00262F57"/>
    <w:rsid w:val="0026301B"/>
    <w:rsid w:val="00263B74"/>
    <w:rsid w:val="00264765"/>
    <w:rsid w:val="00264B4A"/>
    <w:rsid w:val="00265457"/>
    <w:rsid w:val="002654E3"/>
    <w:rsid w:val="00265903"/>
    <w:rsid w:val="00265FB4"/>
    <w:rsid w:val="0026627B"/>
    <w:rsid w:val="00266A1A"/>
    <w:rsid w:val="002670C8"/>
    <w:rsid w:val="002676AF"/>
    <w:rsid w:val="002704D3"/>
    <w:rsid w:val="0027065D"/>
    <w:rsid w:val="00271FA5"/>
    <w:rsid w:val="002722B9"/>
    <w:rsid w:val="002724F9"/>
    <w:rsid w:val="002728EE"/>
    <w:rsid w:val="00272ED2"/>
    <w:rsid w:val="0027329C"/>
    <w:rsid w:val="002747D9"/>
    <w:rsid w:val="0027481E"/>
    <w:rsid w:val="002748BB"/>
    <w:rsid w:val="00274E8D"/>
    <w:rsid w:val="00275319"/>
    <w:rsid w:val="002754C9"/>
    <w:rsid w:val="002757CF"/>
    <w:rsid w:val="002773A3"/>
    <w:rsid w:val="002777D4"/>
    <w:rsid w:val="002815B9"/>
    <w:rsid w:val="00281629"/>
    <w:rsid w:val="00281DD7"/>
    <w:rsid w:val="00281FCE"/>
    <w:rsid w:val="002826F0"/>
    <w:rsid w:val="0028291F"/>
    <w:rsid w:val="00282944"/>
    <w:rsid w:val="002845D0"/>
    <w:rsid w:val="00287454"/>
    <w:rsid w:val="0029100C"/>
    <w:rsid w:val="00291111"/>
    <w:rsid w:val="00291625"/>
    <w:rsid w:val="00291BB4"/>
    <w:rsid w:val="00292382"/>
    <w:rsid w:val="002930BF"/>
    <w:rsid w:val="002942D6"/>
    <w:rsid w:val="0029448C"/>
    <w:rsid w:val="002946DF"/>
    <w:rsid w:val="00295058"/>
    <w:rsid w:val="0029685C"/>
    <w:rsid w:val="00296BDF"/>
    <w:rsid w:val="00296E30"/>
    <w:rsid w:val="00296E9A"/>
    <w:rsid w:val="002A17A7"/>
    <w:rsid w:val="002A2DF2"/>
    <w:rsid w:val="002A2F4B"/>
    <w:rsid w:val="002A391E"/>
    <w:rsid w:val="002A3A6B"/>
    <w:rsid w:val="002A47D0"/>
    <w:rsid w:val="002A4AD0"/>
    <w:rsid w:val="002A4E18"/>
    <w:rsid w:val="002A4FEB"/>
    <w:rsid w:val="002A5146"/>
    <w:rsid w:val="002A55DD"/>
    <w:rsid w:val="002A5853"/>
    <w:rsid w:val="002A5C06"/>
    <w:rsid w:val="002A65E6"/>
    <w:rsid w:val="002A65EB"/>
    <w:rsid w:val="002A6C8F"/>
    <w:rsid w:val="002A7C9A"/>
    <w:rsid w:val="002B0414"/>
    <w:rsid w:val="002B0A2C"/>
    <w:rsid w:val="002B0B7E"/>
    <w:rsid w:val="002B2268"/>
    <w:rsid w:val="002B24A9"/>
    <w:rsid w:val="002B2557"/>
    <w:rsid w:val="002B4205"/>
    <w:rsid w:val="002B46DC"/>
    <w:rsid w:val="002B6E27"/>
    <w:rsid w:val="002B6E5F"/>
    <w:rsid w:val="002B7036"/>
    <w:rsid w:val="002B7601"/>
    <w:rsid w:val="002B7C0C"/>
    <w:rsid w:val="002B7D0E"/>
    <w:rsid w:val="002C0FEE"/>
    <w:rsid w:val="002C11FD"/>
    <w:rsid w:val="002C1385"/>
    <w:rsid w:val="002C1421"/>
    <w:rsid w:val="002C2378"/>
    <w:rsid w:val="002C23BA"/>
    <w:rsid w:val="002C2877"/>
    <w:rsid w:val="002C2991"/>
    <w:rsid w:val="002C39D0"/>
    <w:rsid w:val="002C4446"/>
    <w:rsid w:val="002C4482"/>
    <w:rsid w:val="002C4965"/>
    <w:rsid w:val="002C4B56"/>
    <w:rsid w:val="002C4DDE"/>
    <w:rsid w:val="002C5B40"/>
    <w:rsid w:val="002C69D2"/>
    <w:rsid w:val="002C6A29"/>
    <w:rsid w:val="002C6B57"/>
    <w:rsid w:val="002C6DE2"/>
    <w:rsid w:val="002C7C88"/>
    <w:rsid w:val="002D021C"/>
    <w:rsid w:val="002D0476"/>
    <w:rsid w:val="002D0CC1"/>
    <w:rsid w:val="002D0E39"/>
    <w:rsid w:val="002D59EB"/>
    <w:rsid w:val="002D5AA4"/>
    <w:rsid w:val="002D5B2D"/>
    <w:rsid w:val="002D644A"/>
    <w:rsid w:val="002D67F2"/>
    <w:rsid w:val="002D72E2"/>
    <w:rsid w:val="002D7739"/>
    <w:rsid w:val="002D7872"/>
    <w:rsid w:val="002E15CA"/>
    <w:rsid w:val="002E260C"/>
    <w:rsid w:val="002E2E0D"/>
    <w:rsid w:val="002E2E9B"/>
    <w:rsid w:val="002E39B7"/>
    <w:rsid w:val="002E3B82"/>
    <w:rsid w:val="002E3FDB"/>
    <w:rsid w:val="002E4DE6"/>
    <w:rsid w:val="002E5453"/>
    <w:rsid w:val="002E5620"/>
    <w:rsid w:val="002E5ADC"/>
    <w:rsid w:val="002E61DA"/>
    <w:rsid w:val="002E62C7"/>
    <w:rsid w:val="002E6B1B"/>
    <w:rsid w:val="002E7486"/>
    <w:rsid w:val="002F0233"/>
    <w:rsid w:val="002F07EF"/>
    <w:rsid w:val="002F1473"/>
    <w:rsid w:val="002F1924"/>
    <w:rsid w:val="002F1C8F"/>
    <w:rsid w:val="002F1D8F"/>
    <w:rsid w:val="002F309C"/>
    <w:rsid w:val="002F3114"/>
    <w:rsid w:val="002F368C"/>
    <w:rsid w:val="002F3A2E"/>
    <w:rsid w:val="002F3EF0"/>
    <w:rsid w:val="002F4CFA"/>
    <w:rsid w:val="002F5A61"/>
    <w:rsid w:val="002F5C2B"/>
    <w:rsid w:val="002F5FDF"/>
    <w:rsid w:val="002F6F28"/>
    <w:rsid w:val="002F7059"/>
    <w:rsid w:val="002F7986"/>
    <w:rsid w:val="003006D9"/>
    <w:rsid w:val="0030076D"/>
    <w:rsid w:val="00300CC7"/>
    <w:rsid w:val="00300F34"/>
    <w:rsid w:val="003015E1"/>
    <w:rsid w:val="0030174E"/>
    <w:rsid w:val="003019AB"/>
    <w:rsid w:val="00301A5C"/>
    <w:rsid w:val="00301D80"/>
    <w:rsid w:val="00302616"/>
    <w:rsid w:val="00302A80"/>
    <w:rsid w:val="00303A5E"/>
    <w:rsid w:val="003040FF"/>
    <w:rsid w:val="0030421A"/>
    <w:rsid w:val="00304EF3"/>
    <w:rsid w:val="00304F15"/>
    <w:rsid w:val="00305267"/>
    <w:rsid w:val="003053FB"/>
    <w:rsid w:val="00305652"/>
    <w:rsid w:val="00305E63"/>
    <w:rsid w:val="00306D64"/>
    <w:rsid w:val="003071EB"/>
    <w:rsid w:val="00307205"/>
    <w:rsid w:val="003077CA"/>
    <w:rsid w:val="00307A86"/>
    <w:rsid w:val="00307C13"/>
    <w:rsid w:val="00307C5B"/>
    <w:rsid w:val="00310492"/>
    <w:rsid w:val="003118A5"/>
    <w:rsid w:val="00311FFD"/>
    <w:rsid w:val="00312CBC"/>
    <w:rsid w:val="00313883"/>
    <w:rsid w:val="003140E2"/>
    <w:rsid w:val="003142B0"/>
    <w:rsid w:val="00314329"/>
    <w:rsid w:val="00315CF5"/>
    <w:rsid w:val="00316335"/>
    <w:rsid w:val="003169FC"/>
    <w:rsid w:val="003172EF"/>
    <w:rsid w:val="00317909"/>
    <w:rsid w:val="00320869"/>
    <w:rsid w:val="003210DB"/>
    <w:rsid w:val="003217F1"/>
    <w:rsid w:val="0032350C"/>
    <w:rsid w:val="0032453F"/>
    <w:rsid w:val="003245E2"/>
    <w:rsid w:val="0032498B"/>
    <w:rsid w:val="00324AD6"/>
    <w:rsid w:val="00324FC2"/>
    <w:rsid w:val="003252E1"/>
    <w:rsid w:val="00325393"/>
    <w:rsid w:val="003254E2"/>
    <w:rsid w:val="00325509"/>
    <w:rsid w:val="003262E2"/>
    <w:rsid w:val="00326D3A"/>
    <w:rsid w:val="00330362"/>
    <w:rsid w:val="00330511"/>
    <w:rsid w:val="00330B30"/>
    <w:rsid w:val="00332045"/>
    <w:rsid w:val="003320CD"/>
    <w:rsid w:val="00333C84"/>
    <w:rsid w:val="00334A1C"/>
    <w:rsid w:val="00334ABF"/>
    <w:rsid w:val="00334E62"/>
    <w:rsid w:val="00335B0A"/>
    <w:rsid w:val="00335C4B"/>
    <w:rsid w:val="00336393"/>
    <w:rsid w:val="003366FE"/>
    <w:rsid w:val="00336913"/>
    <w:rsid w:val="00336E93"/>
    <w:rsid w:val="00336F28"/>
    <w:rsid w:val="00337AC6"/>
    <w:rsid w:val="003400F0"/>
    <w:rsid w:val="003402BF"/>
    <w:rsid w:val="00340342"/>
    <w:rsid w:val="0034037D"/>
    <w:rsid w:val="00340E28"/>
    <w:rsid w:val="00341031"/>
    <w:rsid w:val="0034229B"/>
    <w:rsid w:val="0034368A"/>
    <w:rsid w:val="003438E9"/>
    <w:rsid w:val="003440DA"/>
    <w:rsid w:val="0034442E"/>
    <w:rsid w:val="00344510"/>
    <w:rsid w:val="00344E44"/>
    <w:rsid w:val="00345588"/>
    <w:rsid w:val="00345FB5"/>
    <w:rsid w:val="00347168"/>
    <w:rsid w:val="00350A30"/>
    <w:rsid w:val="00350AB2"/>
    <w:rsid w:val="00352D54"/>
    <w:rsid w:val="00353874"/>
    <w:rsid w:val="00355AC7"/>
    <w:rsid w:val="00355D72"/>
    <w:rsid w:val="00356513"/>
    <w:rsid w:val="0035671E"/>
    <w:rsid w:val="00357F28"/>
    <w:rsid w:val="00360172"/>
    <w:rsid w:val="0036088D"/>
    <w:rsid w:val="00360B34"/>
    <w:rsid w:val="003612B2"/>
    <w:rsid w:val="003614AC"/>
    <w:rsid w:val="00363E41"/>
    <w:rsid w:val="00364915"/>
    <w:rsid w:val="003658D2"/>
    <w:rsid w:val="00366139"/>
    <w:rsid w:val="00366207"/>
    <w:rsid w:val="00366917"/>
    <w:rsid w:val="00370382"/>
    <w:rsid w:val="0037045F"/>
    <w:rsid w:val="00370ACF"/>
    <w:rsid w:val="003712DD"/>
    <w:rsid w:val="00371E9F"/>
    <w:rsid w:val="00372A3D"/>
    <w:rsid w:val="00372BAC"/>
    <w:rsid w:val="003737D3"/>
    <w:rsid w:val="003746DC"/>
    <w:rsid w:val="00375013"/>
    <w:rsid w:val="0037501A"/>
    <w:rsid w:val="00375F83"/>
    <w:rsid w:val="00377088"/>
    <w:rsid w:val="003771CA"/>
    <w:rsid w:val="00380B25"/>
    <w:rsid w:val="00380CDF"/>
    <w:rsid w:val="00381B7B"/>
    <w:rsid w:val="003828D2"/>
    <w:rsid w:val="00382BF9"/>
    <w:rsid w:val="003833D8"/>
    <w:rsid w:val="003839AA"/>
    <w:rsid w:val="00383A7C"/>
    <w:rsid w:val="00384BE3"/>
    <w:rsid w:val="00384BFA"/>
    <w:rsid w:val="00384DC3"/>
    <w:rsid w:val="00385305"/>
    <w:rsid w:val="00385958"/>
    <w:rsid w:val="00385E40"/>
    <w:rsid w:val="00386AAB"/>
    <w:rsid w:val="00386E33"/>
    <w:rsid w:val="00386F3A"/>
    <w:rsid w:val="003873E3"/>
    <w:rsid w:val="003874B7"/>
    <w:rsid w:val="00387CD9"/>
    <w:rsid w:val="00390453"/>
    <w:rsid w:val="0039075C"/>
    <w:rsid w:val="00390D68"/>
    <w:rsid w:val="003916C5"/>
    <w:rsid w:val="00392906"/>
    <w:rsid w:val="00393532"/>
    <w:rsid w:val="00393ACC"/>
    <w:rsid w:val="00395404"/>
    <w:rsid w:val="0039560F"/>
    <w:rsid w:val="00395620"/>
    <w:rsid w:val="00396064"/>
    <w:rsid w:val="00396688"/>
    <w:rsid w:val="003967E1"/>
    <w:rsid w:val="00396DA5"/>
    <w:rsid w:val="003977FB"/>
    <w:rsid w:val="003A15A0"/>
    <w:rsid w:val="003A1DF0"/>
    <w:rsid w:val="003A216F"/>
    <w:rsid w:val="003A21D6"/>
    <w:rsid w:val="003A22BF"/>
    <w:rsid w:val="003A2C7A"/>
    <w:rsid w:val="003A2F88"/>
    <w:rsid w:val="003A313C"/>
    <w:rsid w:val="003A3227"/>
    <w:rsid w:val="003A3930"/>
    <w:rsid w:val="003A3EED"/>
    <w:rsid w:val="003A3FB4"/>
    <w:rsid w:val="003A4C07"/>
    <w:rsid w:val="003A4C23"/>
    <w:rsid w:val="003A573A"/>
    <w:rsid w:val="003A5988"/>
    <w:rsid w:val="003A5999"/>
    <w:rsid w:val="003A61E3"/>
    <w:rsid w:val="003A69DF"/>
    <w:rsid w:val="003A723E"/>
    <w:rsid w:val="003A7504"/>
    <w:rsid w:val="003A7818"/>
    <w:rsid w:val="003B018B"/>
    <w:rsid w:val="003B047A"/>
    <w:rsid w:val="003B0D12"/>
    <w:rsid w:val="003B22B4"/>
    <w:rsid w:val="003B274C"/>
    <w:rsid w:val="003B2BCF"/>
    <w:rsid w:val="003B2EA2"/>
    <w:rsid w:val="003B2F01"/>
    <w:rsid w:val="003B309B"/>
    <w:rsid w:val="003B3333"/>
    <w:rsid w:val="003B3617"/>
    <w:rsid w:val="003B3B96"/>
    <w:rsid w:val="003B3C37"/>
    <w:rsid w:val="003B3E4B"/>
    <w:rsid w:val="003B4DA9"/>
    <w:rsid w:val="003B5786"/>
    <w:rsid w:val="003B5805"/>
    <w:rsid w:val="003B582D"/>
    <w:rsid w:val="003B60F9"/>
    <w:rsid w:val="003B61DE"/>
    <w:rsid w:val="003B7CE9"/>
    <w:rsid w:val="003C030D"/>
    <w:rsid w:val="003C0EEF"/>
    <w:rsid w:val="003C1021"/>
    <w:rsid w:val="003C156A"/>
    <w:rsid w:val="003C1F9D"/>
    <w:rsid w:val="003C20F7"/>
    <w:rsid w:val="003C2BEB"/>
    <w:rsid w:val="003C2C76"/>
    <w:rsid w:val="003C2F3F"/>
    <w:rsid w:val="003C2FB0"/>
    <w:rsid w:val="003C418E"/>
    <w:rsid w:val="003C5B6C"/>
    <w:rsid w:val="003C6B7B"/>
    <w:rsid w:val="003C71EC"/>
    <w:rsid w:val="003C759A"/>
    <w:rsid w:val="003C7AF3"/>
    <w:rsid w:val="003C7E17"/>
    <w:rsid w:val="003C7E24"/>
    <w:rsid w:val="003D00EF"/>
    <w:rsid w:val="003D074E"/>
    <w:rsid w:val="003D0C1C"/>
    <w:rsid w:val="003D0E31"/>
    <w:rsid w:val="003D1913"/>
    <w:rsid w:val="003D1E58"/>
    <w:rsid w:val="003D205F"/>
    <w:rsid w:val="003D27EB"/>
    <w:rsid w:val="003D2CCC"/>
    <w:rsid w:val="003D2EB6"/>
    <w:rsid w:val="003D3A33"/>
    <w:rsid w:val="003D3C90"/>
    <w:rsid w:val="003D4015"/>
    <w:rsid w:val="003D41B4"/>
    <w:rsid w:val="003D4E27"/>
    <w:rsid w:val="003D53C0"/>
    <w:rsid w:val="003D5472"/>
    <w:rsid w:val="003D5717"/>
    <w:rsid w:val="003D6980"/>
    <w:rsid w:val="003D721C"/>
    <w:rsid w:val="003D7790"/>
    <w:rsid w:val="003E00EB"/>
    <w:rsid w:val="003E0405"/>
    <w:rsid w:val="003E060B"/>
    <w:rsid w:val="003E08C7"/>
    <w:rsid w:val="003E160B"/>
    <w:rsid w:val="003E294A"/>
    <w:rsid w:val="003E319C"/>
    <w:rsid w:val="003E3211"/>
    <w:rsid w:val="003E325B"/>
    <w:rsid w:val="003E360C"/>
    <w:rsid w:val="003E38E1"/>
    <w:rsid w:val="003E3ACF"/>
    <w:rsid w:val="003E4509"/>
    <w:rsid w:val="003E46FC"/>
    <w:rsid w:val="003E5058"/>
    <w:rsid w:val="003E529E"/>
    <w:rsid w:val="003E53DF"/>
    <w:rsid w:val="003E569B"/>
    <w:rsid w:val="003E64AD"/>
    <w:rsid w:val="003E68AA"/>
    <w:rsid w:val="003E6ACF"/>
    <w:rsid w:val="003E7AC0"/>
    <w:rsid w:val="003F0038"/>
    <w:rsid w:val="003F0FEA"/>
    <w:rsid w:val="003F10E3"/>
    <w:rsid w:val="003F1386"/>
    <w:rsid w:val="003F2278"/>
    <w:rsid w:val="003F22BE"/>
    <w:rsid w:val="003F308C"/>
    <w:rsid w:val="003F3A85"/>
    <w:rsid w:val="003F445F"/>
    <w:rsid w:val="003F5FB2"/>
    <w:rsid w:val="003F6395"/>
    <w:rsid w:val="003F677F"/>
    <w:rsid w:val="003F7EAD"/>
    <w:rsid w:val="00400165"/>
    <w:rsid w:val="00401F43"/>
    <w:rsid w:val="004021FF"/>
    <w:rsid w:val="00403348"/>
    <w:rsid w:val="00403840"/>
    <w:rsid w:val="00403A2D"/>
    <w:rsid w:val="00404C4A"/>
    <w:rsid w:val="00404D93"/>
    <w:rsid w:val="00404E68"/>
    <w:rsid w:val="0040650C"/>
    <w:rsid w:val="004071A3"/>
    <w:rsid w:val="004074F7"/>
    <w:rsid w:val="004075BA"/>
    <w:rsid w:val="004079D2"/>
    <w:rsid w:val="00407C43"/>
    <w:rsid w:val="00410290"/>
    <w:rsid w:val="004104DD"/>
    <w:rsid w:val="004105C9"/>
    <w:rsid w:val="00410B09"/>
    <w:rsid w:val="004115AE"/>
    <w:rsid w:val="00411BC8"/>
    <w:rsid w:val="0041281A"/>
    <w:rsid w:val="0041293D"/>
    <w:rsid w:val="00412BC9"/>
    <w:rsid w:val="00413506"/>
    <w:rsid w:val="00413809"/>
    <w:rsid w:val="00413C49"/>
    <w:rsid w:val="004144E2"/>
    <w:rsid w:val="004150CC"/>
    <w:rsid w:val="004152AD"/>
    <w:rsid w:val="0041556C"/>
    <w:rsid w:val="004158F0"/>
    <w:rsid w:val="004166C3"/>
    <w:rsid w:val="00416E0C"/>
    <w:rsid w:val="00420139"/>
    <w:rsid w:val="004213AB"/>
    <w:rsid w:val="00421687"/>
    <w:rsid w:val="004218D5"/>
    <w:rsid w:val="004219B7"/>
    <w:rsid w:val="00421EE0"/>
    <w:rsid w:val="00422BAF"/>
    <w:rsid w:val="00423213"/>
    <w:rsid w:val="00423404"/>
    <w:rsid w:val="00423914"/>
    <w:rsid w:val="004243AC"/>
    <w:rsid w:val="00425202"/>
    <w:rsid w:val="0042535F"/>
    <w:rsid w:val="004254C6"/>
    <w:rsid w:val="0042593A"/>
    <w:rsid w:val="00425A5D"/>
    <w:rsid w:val="00425B2D"/>
    <w:rsid w:val="004261BE"/>
    <w:rsid w:val="004269FE"/>
    <w:rsid w:val="00426A7D"/>
    <w:rsid w:val="004279C1"/>
    <w:rsid w:val="00430157"/>
    <w:rsid w:val="00430B86"/>
    <w:rsid w:val="00432309"/>
    <w:rsid w:val="004324C4"/>
    <w:rsid w:val="0043287A"/>
    <w:rsid w:val="00432CB5"/>
    <w:rsid w:val="00434427"/>
    <w:rsid w:val="004351FF"/>
    <w:rsid w:val="00435F12"/>
    <w:rsid w:val="00436DFD"/>
    <w:rsid w:val="004370DC"/>
    <w:rsid w:val="00437806"/>
    <w:rsid w:val="004379E6"/>
    <w:rsid w:val="00437A8C"/>
    <w:rsid w:val="00440A26"/>
    <w:rsid w:val="00440BAB"/>
    <w:rsid w:val="004416D6"/>
    <w:rsid w:val="004419E7"/>
    <w:rsid w:val="004429AB"/>
    <w:rsid w:val="00442AD1"/>
    <w:rsid w:val="00442C21"/>
    <w:rsid w:val="0044322E"/>
    <w:rsid w:val="00443CC5"/>
    <w:rsid w:val="00443E0A"/>
    <w:rsid w:val="00444826"/>
    <w:rsid w:val="00444BAE"/>
    <w:rsid w:val="0044520E"/>
    <w:rsid w:val="004453ED"/>
    <w:rsid w:val="00445943"/>
    <w:rsid w:val="00445C72"/>
    <w:rsid w:val="00445CA9"/>
    <w:rsid w:val="00446657"/>
    <w:rsid w:val="00450092"/>
    <w:rsid w:val="00450E9E"/>
    <w:rsid w:val="0045120B"/>
    <w:rsid w:val="00451EAC"/>
    <w:rsid w:val="00451F37"/>
    <w:rsid w:val="004523F1"/>
    <w:rsid w:val="00452831"/>
    <w:rsid w:val="00452C61"/>
    <w:rsid w:val="00453B3B"/>
    <w:rsid w:val="0045427F"/>
    <w:rsid w:val="00454D0F"/>
    <w:rsid w:val="0045527D"/>
    <w:rsid w:val="004553D5"/>
    <w:rsid w:val="00457023"/>
    <w:rsid w:val="00457555"/>
    <w:rsid w:val="00457653"/>
    <w:rsid w:val="004579EE"/>
    <w:rsid w:val="00457BA0"/>
    <w:rsid w:val="00460342"/>
    <w:rsid w:val="00460423"/>
    <w:rsid w:val="004604FC"/>
    <w:rsid w:val="00460C72"/>
    <w:rsid w:val="0046124E"/>
    <w:rsid w:val="00461783"/>
    <w:rsid w:val="0046184B"/>
    <w:rsid w:val="00462004"/>
    <w:rsid w:val="004621AB"/>
    <w:rsid w:val="00462A42"/>
    <w:rsid w:val="0046500D"/>
    <w:rsid w:val="00465576"/>
    <w:rsid w:val="004657CF"/>
    <w:rsid w:val="0046678D"/>
    <w:rsid w:val="00466B5B"/>
    <w:rsid w:val="004676AE"/>
    <w:rsid w:val="00467BFD"/>
    <w:rsid w:val="00470BA9"/>
    <w:rsid w:val="00470C1A"/>
    <w:rsid w:val="00470C4E"/>
    <w:rsid w:val="00470D13"/>
    <w:rsid w:val="00471527"/>
    <w:rsid w:val="00471BF5"/>
    <w:rsid w:val="004721A6"/>
    <w:rsid w:val="004728BE"/>
    <w:rsid w:val="00472AC4"/>
    <w:rsid w:val="00472C68"/>
    <w:rsid w:val="0047339B"/>
    <w:rsid w:val="004735FA"/>
    <w:rsid w:val="00473A83"/>
    <w:rsid w:val="004748C2"/>
    <w:rsid w:val="00475268"/>
    <w:rsid w:val="00475ED6"/>
    <w:rsid w:val="00476AC4"/>
    <w:rsid w:val="00476B49"/>
    <w:rsid w:val="00477090"/>
    <w:rsid w:val="004772DD"/>
    <w:rsid w:val="0048033F"/>
    <w:rsid w:val="004818F2"/>
    <w:rsid w:val="00481EBB"/>
    <w:rsid w:val="00482518"/>
    <w:rsid w:val="00482DAF"/>
    <w:rsid w:val="0048329B"/>
    <w:rsid w:val="004836A4"/>
    <w:rsid w:val="0048380F"/>
    <w:rsid w:val="00483941"/>
    <w:rsid w:val="00484012"/>
    <w:rsid w:val="00484E36"/>
    <w:rsid w:val="0048510B"/>
    <w:rsid w:val="00485A3C"/>
    <w:rsid w:val="00486BD2"/>
    <w:rsid w:val="004903F9"/>
    <w:rsid w:val="00490FB5"/>
    <w:rsid w:val="00491A0B"/>
    <w:rsid w:val="00491CA8"/>
    <w:rsid w:val="00492FB8"/>
    <w:rsid w:val="0049367A"/>
    <w:rsid w:val="00493A49"/>
    <w:rsid w:val="00493C4B"/>
    <w:rsid w:val="00493F6E"/>
    <w:rsid w:val="00494FAB"/>
    <w:rsid w:val="004952F0"/>
    <w:rsid w:val="00495D88"/>
    <w:rsid w:val="00496301"/>
    <w:rsid w:val="0049651C"/>
    <w:rsid w:val="004A0531"/>
    <w:rsid w:val="004A065D"/>
    <w:rsid w:val="004A0852"/>
    <w:rsid w:val="004A1744"/>
    <w:rsid w:val="004A1A16"/>
    <w:rsid w:val="004A1A7C"/>
    <w:rsid w:val="004A1E9E"/>
    <w:rsid w:val="004A1F71"/>
    <w:rsid w:val="004A3279"/>
    <w:rsid w:val="004A368F"/>
    <w:rsid w:val="004A36BC"/>
    <w:rsid w:val="004A3EDD"/>
    <w:rsid w:val="004A549D"/>
    <w:rsid w:val="004A5963"/>
    <w:rsid w:val="004A6189"/>
    <w:rsid w:val="004A6C0A"/>
    <w:rsid w:val="004A7831"/>
    <w:rsid w:val="004A79CA"/>
    <w:rsid w:val="004A7CE2"/>
    <w:rsid w:val="004B02DA"/>
    <w:rsid w:val="004B04C0"/>
    <w:rsid w:val="004B0D60"/>
    <w:rsid w:val="004B1056"/>
    <w:rsid w:val="004B11FE"/>
    <w:rsid w:val="004B2721"/>
    <w:rsid w:val="004B2F44"/>
    <w:rsid w:val="004B3EF7"/>
    <w:rsid w:val="004B44BC"/>
    <w:rsid w:val="004B51E3"/>
    <w:rsid w:val="004B575C"/>
    <w:rsid w:val="004B666D"/>
    <w:rsid w:val="004B68D9"/>
    <w:rsid w:val="004B6DD4"/>
    <w:rsid w:val="004B78BC"/>
    <w:rsid w:val="004C0FB7"/>
    <w:rsid w:val="004C19A3"/>
    <w:rsid w:val="004C2441"/>
    <w:rsid w:val="004C2673"/>
    <w:rsid w:val="004C27B6"/>
    <w:rsid w:val="004C3203"/>
    <w:rsid w:val="004C41BE"/>
    <w:rsid w:val="004C5002"/>
    <w:rsid w:val="004C5A27"/>
    <w:rsid w:val="004C5B79"/>
    <w:rsid w:val="004C64D6"/>
    <w:rsid w:val="004C66D5"/>
    <w:rsid w:val="004C6F55"/>
    <w:rsid w:val="004C7089"/>
    <w:rsid w:val="004D0B3D"/>
    <w:rsid w:val="004D1E16"/>
    <w:rsid w:val="004D2DCA"/>
    <w:rsid w:val="004D312D"/>
    <w:rsid w:val="004D315C"/>
    <w:rsid w:val="004D33FC"/>
    <w:rsid w:val="004D3495"/>
    <w:rsid w:val="004D4275"/>
    <w:rsid w:val="004D4446"/>
    <w:rsid w:val="004D4C80"/>
    <w:rsid w:val="004D615F"/>
    <w:rsid w:val="004D70E7"/>
    <w:rsid w:val="004D7436"/>
    <w:rsid w:val="004D7638"/>
    <w:rsid w:val="004D7A73"/>
    <w:rsid w:val="004D7E0D"/>
    <w:rsid w:val="004E0F8D"/>
    <w:rsid w:val="004E1584"/>
    <w:rsid w:val="004E1AD0"/>
    <w:rsid w:val="004E217F"/>
    <w:rsid w:val="004E246F"/>
    <w:rsid w:val="004E2CD1"/>
    <w:rsid w:val="004E3296"/>
    <w:rsid w:val="004E3624"/>
    <w:rsid w:val="004E3900"/>
    <w:rsid w:val="004E3E87"/>
    <w:rsid w:val="004E3F2E"/>
    <w:rsid w:val="004E41DD"/>
    <w:rsid w:val="004E4BA8"/>
    <w:rsid w:val="004E572D"/>
    <w:rsid w:val="004E57B1"/>
    <w:rsid w:val="004E634D"/>
    <w:rsid w:val="004E673E"/>
    <w:rsid w:val="004E6B27"/>
    <w:rsid w:val="004E6BE0"/>
    <w:rsid w:val="004E6C36"/>
    <w:rsid w:val="004E77B5"/>
    <w:rsid w:val="004F0965"/>
    <w:rsid w:val="004F10E3"/>
    <w:rsid w:val="004F11C2"/>
    <w:rsid w:val="004F2BC6"/>
    <w:rsid w:val="004F2DBC"/>
    <w:rsid w:val="004F347E"/>
    <w:rsid w:val="004F39D0"/>
    <w:rsid w:val="004F3CCB"/>
    <w:rsid w:val="004F423B"/>
    <w:rsid w:val="004F432C"/>
    <w:rsid w:val="004F551E"/>
    <w:rsid w:val="004F611F"/>
    <w:rsid w:val="004F6284"/>
    <w:rsid w:val="004F650D"/>
    <w:rsid w:val="004F656A"/>
    <w:rsid w:val="004F6858"/>
    <w:rsid w:val="004F7A2A"/>
    <w:rsid w:val="00500294"/>
    <w:rsid w:val="0050051C"/>
    <w:rsid w:val="00500CF0"/>
    <w:rsid w:val="00500FCE"/>
    <w:rsid w:val="005025CD"/>
    <w:rsid w:val="00502C56"/>
    <w:rsid w:val="00502D8E"/>
    <w:rsid w:val="00502FE9"/>
    <w:rsid w:val="0050314E"/>
    <w:rsid w:val="00503D92"/>
    <w:rsid w:val="005047CC"/>
    <w:rsid w:val="00504B97"/>
    <w:rsid w:val="005050D9"/>
    <w:rsid w:val="005052DC"/>
    <w:rsid w:val="005064A7"/>
    <w:rsid w:val="005078F1"/>
    <w:rsid w:val="00507937"/>
    <w:rsid w:val="00507957"/>
    <w:rsid w:val="005079AC"/>
    <w:rsid w:val="0051014A"/>
    <w:rsid w:val="00510AC1"/>
    <w:rsid w:val="0051100D"/>
    <w:rsid w:val="005116C0"/>
    <w:rsid w:val="005118A0"/>
    <w:rsid w:val="00511B82"/>
    <w:rsid w:val="00511C34"/>
    <w:rsid w:val="00511E76"/>
    <w:rsid w:val="00512137"/>
    <w:rsid w:val="00512B60"/>
    <w:rsid w:val="00512BF8"/>
    <w:rsid w:val="005131EB"/>
    <w:rsid w:val="00513234"/>
    <w:rsid w:val="0051326C"/>
    <w:rsid w:val="00515F7F"/>
    <w:rsid w:val="00516680"/>
    <w:rsid w:val="00517053"/>
    <w:rsid w:val="00517A93"/>
    <w:rsid w:val="00520933"/>
    <w:rsid w:val="00522A82"/>
    <w:rsid w:val="00523099"/>
    <w:rsid w:val="00523804"/>
    <w:rsid w:val="005238B8"/>
    <w:rsid w:val="00523C7B"/>
    <w:rsid w:val="00526257"/>
    <w:rsid w:val="005267EE"/>
    <w:rsid w:val="0052684F"/>
    <w:rsid w:val="00526B84"/>
    <w:rsid w:val="00526BAC"/>
    <w:rsid w:val="00526BE0"/>
    <w:rsid w:val="00530186"/>
    <w:rsid w:val="00531056"/>
    <w:rsid w:val="005310E9"/>
    <w:rsid w:val="00531F27"/>
    <w:rsid w:val="0053248A"/>
    <w:rsid w:val="005329D5"/>
    <w:rsid w:val="00533105"/>
    <w:rsid w:val="00533767"/>
    <w:rsid w:val="00533DEE"/>
    <w:rsid w:val="005341BE"/>
    <w:rsid w:val="00534C69"/>
    <w:rsid w:val="005355CF"/>
    <w:rsid w:val="00536088"/>
    <w:rsid w:val="0053738A"/>
    <w:rsid w:val="00537663"/>
    <w:rsid w:val="00537EFA"/>
    <w:rsid w:val="00543569"/>
    <w:rsid w:val="00543F47"/>
    <w:rsid w:val="005440D5"/>
    <w:rsid w:val="00544822"/>
    <w:rsid w:val="00544E79"/>
    <w:rsid w:val="00546BA0"/>
    <w:rsid w:val="00546CEC"/>
    <w:rsid w:val="00547499"/>
    <w:rsid w:val="00547D8F"/>
    <w:rsid w:val="00550232"/>
    <w:rsid w:val="00550E1A"/>
    <w:rsid w:val="00550F17"/>
    <w:rsid w:val="005514ED"/>
    <w:rsid w:val="00551685"/>
    <w:rsid w:val="00551F2A"/>
    <w:rsid w:val="005524C6"/>
    <w:rsid w:val="00552804"/>
    <w:rsid w:val="005531C1"/>
    <w:rsid w:val="005539C9"/>
    <w:rsid w:val="00554578"/>
    <w:rsid w:val="005557F9"/>
    <w:rsid w:val="00555C4B"/>
    <w:rsid w:val="00555D93"/>
    <w:rsid w:val="00555EDF"/>
    <w:rsid w:val="00556AE0"/>
    <w:rsid w:val="00556B64"/>
    <w:rsid w:val="0055781F"/>
    <w:rsid w:val="005579BE"/>
    <w:rsid w:val="00557A48"/>
    <w:rsid w:val="00557A98"/>
    <w:rsid w:val="00557B7E"/>
    <w:rsid w:val="00557F47"/>
    <w:rsid w:val="0056266E"/>
    <w:rsid w:val="00563A26"/>
    <w:rsid w:val="005653DC"/>
    <w:rsid w:val="005655F4"/>
    <w:rsid w:val="00565B3C"/>
    <w:rsid w:val="00565DFD"/>
    <w:rsid w:val="00566888"/>
    <w:rsid w:val="00566BD4"/>
    <w:rsid w:val="00567061"/>
    <w:rsid w:val="00567AF8"/>
    <w:rsid w:val="00567D58"/>
    <w:rsid w:val="0057043B"/>
    <w:rsid w:val="0057046A"/>
    <w:rsid w:val="005709F2"/>
    <w:rsid w:val="00573A2F"/>
    <w:rsid w:val="00573EED"/>
    <w:rsid w:val="00574F38"/>
    <w:rsid w:val="005753A5"/>
    <w:rsid w:val="005755DA"/>
    <w:rsid w:val="00576227"/>
    <w:rsid w:val="00576CD7"/>
    <w:rsid w:val="00576EB7"/>
    <w:rsid w:val="0058129E"/>
    <w:rsid w:val="005813A3"/>
    <w:rsid w:val="005816F3"/>
    <w:rsid w:val="00581C0A"/>
    <w:rsid w:val="00581E87"/>
    <w:rsid w:val="005824B5"/>
    <w:rsid w:val="0058306C"/>
    <w:rsid w:val="005830D2"/>
    <w:rsid w:val="005834FF"/>
    <w:rsid w:val="00583988"/>
    <w:rsid w:val="00583E22"/>
    <w:rsid w:val="005841ED"/>
    <w:rsid w:val="00584503"/>
    <w:rsid w:val="005853CE"/>
    <w:rsid w:val="0058574D"/>
    <w:rsid w:val="00586C76"/>
    <w:rsid w:val="00587891"/>
    <w:rsid w:val="0058794D"/>
    <w:rsid w:val="00587EC0"/>
    <w:rsid w:val="00590D2B"/>
    <w:rsid w:val="0059112E"/>
    <w:rsid w:val="00591185"/>
    <w:rsid w:val="00592251"/>
    <w:rsid w:val="00592323"/>
    <w:rsid w:val="005929F2"/>
    <w:rsid w:val="0059345A"/>
    <w:rsid w:val="00593657"/>
    <w:rsid w:val="005937C2"/>
    <w:rsid w:val="00594158"/>
    <w:rsid w:val="00594170"/>
    <w:rsid w:val="005946CE"/>
    <w:rsid w:val="00594752"/>
    <w:rsid w:val="00594911"/>
    <w:rsid w:val="00594951"/>
    <w:rsid w:val="0059536A"/>
    <w:rsid w:val="0059680D"/>
    <w:rsid w:val="00597138"/>
    <w:rsid w:val="005A004A"/>
    <w:rsid w:val="005A0443"/>
    <w:rsid w:val="005A0591"/>
    <w:rsid w:val="005A069B"/>
    <w:rsid w:val="005A0856"/>
    <w:rsid w:val="005A2014"/>
    <w:rsid w:val="005A20B5"/>
    <w:rsid w:val="005A25BE"/>
    <w:rsid w:val="005A28A8"/>
    <w:rsid w:val="005A2D02"/>
    <w:rsid w:val="005A326A"/>
    <w:rsid w:val="005A32BD"/>
    <w:rsid w:val="005A357E"/>
    <w:rsid w:val="005A4319"/>
    <w:rsid w:val="005A4343"/>
    <w:rsid w:val="005A4867"/>
    <w:rsid w:val="005A4A93"/>
    <w:rsid w:val="005A5EB0"/>
    <w:rsid w:val="005A681E"/>
    <w:rsid w:val="005A7B79"/>
    <w:rsid w:val="005A7EB5"/>
    <w:rsid w:val="005B0179"/>
    <w:rsid w:val="005B0364"/>
    <w:rsid w:val="005B0B76"/>
    <w:rsid w:val="005B0DC0"/>
    <w:rsid w:val="005B11DA"/>
    <w:rsid w:val="005B1CBE"/>
    <w:rsid w:val="005B2684"/>
    <w:rsid w:val="005B2815"/>
    <w:rsid w:val="005B3D80"/>
    <w:rsid w:val="005B404B"/>
    <w:rsid w:val="005B44C6"/>
    <w:rsid w:val="005B47D8"/>
    <w:rsid w:val="005B5002"/>
    <w:rsid w:val="005B5C40"/>
    <w:rsid w:val="005B723B"/>
    <w:rsid w:val="005B7A54"/>
    <w:rsid w:val="005C0397"/>
    <w:rsid w:val="005C03B8"/>
    <w:rsid w:val="005C0985"/>
    <w:rsid w:val="005C0B83"/>
    <w:rsid w:val="005C231F"/>
    <w:rsid w:val="005C3A0E"/>
    <w:rsid w:val="005C3AA7"/>
    <w:rsid w:val="005C41BB"/>
    <w:rsid w:val="005C42E7"/>
    <w:rsid w:val="005C466F"/>
    <w:rsid w:val="005C5043"/>
    <w:rsid w:val="005C5D32"/>
    <w:rsid w:val="005C6A30"/>
    <w:rsid w:val="005C6BD2"/>
    <w:rsid w:val="005C6F35"/>
    <w:rsid w:val="005C7E6D"/>
    <w:rsid w:val="005D01B5"/>
    <w:rsid w:val="005D02DF"/>
    <w:rsid w:val="005D12A2"/>
    <w:rsid w:val="005D15A6"/>
    <w:rsid w:val="005D17BC"/>
    <w:rsid w:val="005D1D12"/>
    <w:rsid w:val="005D24C3"/>
    <w:rsid w:val="005D26A2"/>
    <w:rsid w:val="005D2A7E"/>
    <w:rsid w:val="005D2B88"/>
    <w:rsid w:val="005D2F5B"/>
    <w:rsid w:val="005D3576"/>
    <w:rsid w:val="005D4286"/>
    <w:rsid w:val="005D4484"/>
    <w:rsid w:val="005D4517"/>
    <w:rsid w:val="005D482E"/>
    <w:rsid w:val="005D4936"/>
    <w:rsid w:val="005D4BD6"/>
    <w:rsid w:val="005D520D"/>
    <w:rsid w:val="005D759D"/>
    <w:rsid w:val="005D796F"/>
    <w:rsid w:val="005D7E13"/>
    <w:rsid w:val="005E08C6"/>
    <w:rsid w:val="005E1A78"/>
    <w:rsid w:val="005E1E01"/>
    <w:rsid w:val="005E1E02"/>
    <w:rsid w:val="005E1FE8"/>
    <w:rsid w:val="005E2A68"/>
    <w:rsid w:val="005E38F8"/>
    <w:rsid w:val="005E3DF7"/>
    <w:rsid w:val="005E3EAD"/>
    <w:rsid w:val="005E471E"/>
    <w:rsid w:val="005E4B5D"/>
    <w:rsid w:val="005E4E0F"/>
    <w:rsid w:val="005E4FF1"/>
    <w:rsid w:val="005E5188"/>
    <w:rsid w:val="005E680D"/>
    <w:rsid w:val="005E686B"/>
    <w:rsid w:val="005E6C6D"/>
    <w:rsid w:val="005E7130"/>
    <w:rsid w:val="005E7165"/>
    <w:rsid w:val="005E7315"/>
    <w:rsid w:val="005F039F"/>
    <w:rsid w:val="005F1413"/>
    <w:rsid w:val="005F24BA"/>
    <w:rsid w:val="005F2738"/>
    <w:rsid w:val="005F2CB7"/>
    <w:rsid w:val="005F319A"/>
    <w:rsid w:val="005F4266"/>
    <w:rsid w:val="005F47EA"/>
    <w:rsid w:val="005F4AA6"/>
    <w:rsid w:val="005F4BC7"/>
    <w:rsid w:val="005F5639"/>
    <w:rsid w:val="005F6928"/>
    <w:rsid w:val="005F6BFA"/>
    <w:rsid w:val="005F7DCF"/>
    <w:rsid w:val="00600B73"/>
    <w:rsid w:val="006013EE"/>
    <w:rsid w:val="006018F6"/>
    <w:rsid w:val="00602790"/>
    <w:rsid w:val="00602C81"/>
    <w:rsid w:val="00603283"/>
    <w:rsid w:val="0060358B"/>
    <w:rsid w:val="00603987"/>
    <w:rsid w:val="00603C9B"/>
    <w:rsid w:val="00604D4B"/>
    <w:rsid w:val="006054AE"/>
    <w:rsid w:val="00605C18"/>
    <w:rsid w:val="00606FD7"/>
    <w:rsid w:val="006071B0"/>
    <w:rsid w:val="006078AD"/>
    <w:rsid w:val="00607F97"/>
    <w:rsid w:val="00610FF8"/>
    <w:rsid w:val="006111FC"/>
    <w:rsid w:val="00612CC6"/>
    <w:rsid w:val="00612D16"/>
    <w:rsid w:val="00612F88"/>
    <w:rsid w:val="00613898"/>
    <w:rsid w:val="006140E9"/>
    <w:rsid w:val="006158CE"/>
    <w:rsid w:val="00615F42"/>
    <w:rsid w:val="00616CFE"/>
    <w:rsid w:val="006172F8"/>
    <w:rsid w:val="006179F0"/>
    <w:rsid w:val="00620323"/>
    <w:rsid w:val="0062210F"/>
    <w:rsid w:val="00622864"/>
    <w:rsid w:val="00622C73"/>
    <w:rsid w:val="006237B8"/>
    <w:rsid w:val="0062395D"/>
    <w:rsid w:val="00623EBF"/>
    <w:rsid w:val="00624308"/>
    <w:rsid w:val="006247B5"/>
    <w:rsid w:val="00624A98"/>
    <w:rsid w:val="00624D66"/>
    <w:rsid w:val="00624E35"/>
    <w:rsid w:val="006257D0"/>
    <w:rsid w:val="0062716C"/>
    <w:rsid w:val="00627ADE"/>
    <w:rsid w:val="00630558"/>
    <w:rsid w:val="006309F5"/>
    <w:rsid w:val="00630FD7"/>
    <w:rsid w:val="00631031"/>
    <w:rsid w:val="006322D0"/>
    <w:rsid w:val="00632396"/>
    <w:rsid w:val="006323CF"/>
    <w:rsid w:val="0063252C"/>
    <w:rsid w:val="0063274D"/>
    <w:rsid w:val="006327FF"/>
    <w:rsid w:val="00632D20"/>
    <w:rsid w:val="00633532"/>
    <w:rsid w:val="006335A7"/>
    <w:rsid w:val="006336B6"/>
    <w:rsid w:val="00633EEF"/>
    <w:rsid w:val="00635C48"/>
    <w:rsid w:val="00635F3B"/>
    <w:rsid w:val="006360AB"/>
    <w:rsid w:val="006367EC"/>
    <w:rsid w:val="00636CE6"/>
    <w:rsid w:val="00637540"/>
    <w:rsid w:val="00640B47"/>
    <w:rsid w:val="00641064"/>
    <w:rsid w:val="006412C5"/>
    <w:rsid w:val="0064195D"/>
    <w:rsid w:val="0064285F"/>
    <w:rsid w:val="0064328C"/>
    <w:rsid w:val="00643C59"/>
    <w:rsid w:val="00643E6E"/>
    <w:rsid w:val="00644255"/>
    <w:rsid w:val="006446B0"/>
    <w:rsid w:val="00645129"/>
    <w:rsid w:val="006455D5"/>
    <w:rsid w:val="00645CEE"/>
    <w:rsid w:val="00646445"/>
    <w:rsid w:val="00646BD8"/>
    <w:rsid w:val="00646FC6"/>
    <w:rsid w:val="00647C9B"/>
    <w:rsid w:val="006508FD"/>
    <w:rsid w:val="00650BDF"/>
    <w:rsid w:val="00651932"/>
    <w:rsid w:val="00651DC2"/>
    <w:rsid w:val="00651E84"/>
    <w:rsid w:val="00652D09"/>
    <w:rsid w:val="00653791"/>
    <w:rsid w:val="00653C62"/>
    <w:rsid w:val="006543A8"/>
    <w:rsid w:val="00654434"/>
    <w:rsid w:val="00654504"/>
    <w:rsid w:val="006549D2"/>
    <w:rsid w:val="00655166"/>
    <w:rsid w:val="006555BF"/>
    <w:rsid w:val="00655CD0"/>
    <w:rsid w:val="00656379"/>
    <w:rsid w:val="0065653A"/>
    <w:rsid w:val="00656840"/>
    <w:rsid w:val="00656D62"/>
    <w:rsid w:val="00657DC6"/>
    <w:rsid w:val="00660260"/>
    <w:rsid w:val="0066035F"/>
    <w:rsid w:val="00660B91"/>
    <w:rsid w:val="006611E9"/>
    <w:rsid w:val="00662601"/>
    <w:rsid w:val="006634FE"/>
    <w:rsid w:val="006636C2"/>
    <w:rsid w:val="00663774"/>
    <w:rsid w:val="00663D60"/>
    <w:rsid w:val="00664F15"/>
    <w:rsid w:val="006652F8"/>
    <w:rsid w:val="00665C40"/>
    <w:rsid w:val="00665DC6"/>
    <w:rsid w:val="00667A97"/>
    <w:rsid w:val="006702A2"/>
    <w:rsid w:val="00670DF6"/>
    <w:rsid w:val="00671304"/>
    <w:rsid w:val="00671A22"/>
    <w:rsid w:val="00671CDB"/>
    <w:rsid w:val="00671D3D"/>
    <w:rsid w:val="00671DD7"/>
    <w:rsid w:val="0067279C"/>
    <w:rsid w:val="00672C9B"/>
    <w:rsid w:val="00673939"/>
    <w:rsid w:val="00673C4C"/>
    <w:rsid w:val="00673E30"/>
    <w:rsid w:val="00674761"/>
    <w:rsid w:val="00674A21"/>
    <w:rsid w:val="00675F79"/>
    <w:rsid w:val="00676181"/>
    <w:rsid w:val="0067648B"/>
    <w:rsid w:val="00676B7A"/>
    <w:rsid w:val="00676ED6"/>
    <w:rsid w:val="00677725"/>
    <w:rsid w:val="00680219"/>
    <w:rsid w:val="006822D8"/>
    <w:rsid w:val="00682C0E"/>
    <w:rsid w:val="00683043"/>
    <w:rsid w:val="006831C2"/>
    <w:rsid w:val="006838AC"/>
    <w:rsid w:val="00683E92"/>
    <w:rsid w:val="00684138"/>
    <w:rsid w:val="006844C9"/>
    <w:rsid w:val="006847A6"/>
    <w:rsid w:val="00684B25"/>
    <w:rsid w:val="00684DE3"/>
    <w:rsid w:val="00685CCA"/>
    <w:rsid w:val="00686ABA"/>
    <w:rsid w:val="00690946"/>
    <w:rsid w:val="00692143"/>
    <w:rsid w:val="006922BE"/>
    <w:rsid w:val="0069238F"/>
    <w:rsid w:val="00692789"/>
    <w:rsid w:val="00692916"/>
    <w:rsid w:val="00692942"/>
    <w:rsid w:val="006932AF"/>
    <w:rsid w:val="006936E7"/>
    <w:rsid w:val="006938AA"/>
    <w:rsid w:val="00693E78"/>
    <w:rsid w:val="00694885"/>
    <w:rsid w:val="00695173"/>
    <w:rsid w:val="00696307"/>
    <w:rsid w:val="00696A94"/>
    <w:rsid w:val="00696DEE"/>
    <w:rsid w:val="00696F93"/>
    <w:rsid w:val="00697575"/>
    <w:rsid w:val="00697B8B"/>
    <w:rsid w:val="006A2796"/>
    <w:rsid w:val="006A2C48"/>
    <w:rsid w:val="006A394E"/>
    <w:rsid w:val="006A4C44"/>
    <w:rsid w:val="006A4CBE"/>
    <w:rsid w:val="006A4DB5"/>
    <w:rsid w:val="006A5A2F"/>
    <w:rsid w:val="006A64F5"/>
    <w:rsid w:val="006B017E"/>
    <w:rsid w:val="006B0284"/>
    <w:rsid w:val="006B0383"/>
    <w:rsid w:val="006B041E"/>
    <w:rsid w:val="006B0E24"/>
    <w:rsid w:val="006B0ECC"/>
    <w:rsid w:val="006B1D74"/>
    <w:rsid w:val="006B283B"/>
    <w:rsid w:val="006B2CCC"/>
    <w:rsid w:val="006B31A9"/>
    <w:rsid w:val="006B34F9"/>
    <w:rsid w:val="006B3A58"/>
    <w:rsid w:val="006B3EF6"/>
    <w:rsid w:val="006B4A2B"/>
    <w:rsid w:val="006B4BBB"/>
    <w:rsid w:val="006B54BC"/>
    <w:rsid w:val="006B6EEF"/>
    <w:rsid w:val="006C07D9"/>
    <w:rsid w:val="006C0AE6"/>
    <w:rsid w:val="006C0CFC"/>
    <w:rsid w:val="006C0DF3"/>
    <w:rsid w:val="006C11CC"/>
    <w:rsid w:val="006C1B7F"/>
    <w:rsid w:val="006C2140"/>
    <w:rsid w:val="006C2153"/>
    <w:rsid w:val="006C2687"/>
    <w:rsid w:val="006C355D"/>
    <w:rsid w:val="006C3A4F"/>
    <w:rsid w:val="006C3FEE"/>
    <w:rsid w:val="006C470D"/>
    <w:rsid w:val="006C499E"/>
    <w:rsid w:val="006C5A0E"/>
    <w:rsid w:val="006C5A0F"/>
    <w:rsid w:val="006C5C38"/>
    <w:rsid w:val="006C5C44"/>
    <w:rsid w:val="006C78A2"/>
    <w:rsid w:val="006C791C"/>
    <w:rsid w:val="006C7AA6"/>
    <w:rsid w:val="006C7B4C"/>
    <w:rsid w:val="006D0360"/>
    <w:rsid w:val="006D0601"/>
    <w:rsid w:val="006D0BF2"/>
    <w:rsid w:val="006D0D3F"/>
    <w:rsid w:val="006D1899"/>
    <w:rsid w:val="006D1D73"/>
    <w:rsid w:val="006D344C"/>
    <w:rsid w:val="006D3707"/>
    <w:rsid w:val="006D37E8"/>
    <w:rsid w:val="006D4145"/>
    <w:rsid w:val="006D56EA"/>
    <w:rsid w:val="006D5B8E"/>
    <w:rsid w:val="006D5BFF"/>
    <w:rsid w:val="006D5CC6"/>
    <w:rsid w:val="006D6365"/>
    <w:rsid w:val="006D6412"/>
    <w:rsid w:val="006D67F6"/>
    <w:rsid w:val="006E1049"/>
    <w:rsid w:val="006E10AF"/>
    <w:rsid w:val="006E1E3C"/>
    <w:rsid w:val="006E23BA"/>
    <w:rsid w:val="006E2C53"/>
    <w:rsid w:val="006E36D8"/>
    <w:rsid w:val="006E5C70"/>
    <w:rsid w:val="006E5E7F"/>
    <w:rsid w:val="006E6AC5"/>
    <w:rsid w:val="006E6B9E"/>
    <w:rsid w:val="006E760F"/>
    <w:rsid w:val="006E7A16"/>
    <w:rsid w:val="006E7B8B"/>
    <w:rsid w:val="006F24B9"/>
    <w:rsid w:val="006F2A4E"/>
    <w:rsid w:val="006F2D81"/>
    <w:rsid w:val="006F2F2A"/>
    <w:rsid w:val="006F308A"/>
    <w:rsid w:val="006F335D"/>
    <w:rsid w:val="006F46A6"/>
    <w:rsid w:val="006F571C"/>
    <w:rsid w:val="006F62F7"/>
    <w:rsid w:val="006F70EA"/>
    <w:rsid w:val="006F7FD2"/>
    <w:rsid w:val="006F7FEC"/>
    <w:rsid w:val="007000D9"/>
    <w:rsid w:val="00701023"/>
    <w:rsid w:val="00701C76"/>
    <w:rsid w:val="00702089"/>
    <w:rsid w:val="00702643"/>
    <w:rsid w:val="00702B50"/>
    <w:rsid w:val="00702E1F"/>
    <w:rsid w:val="007032D6"/>
    <w:rsid w:val="007034DA"/>
    <w:rsid w:val="00704E44"/>
    <w:rsid w:val="00704E8D"/>
    <w:rsid w:val="00704ED3"/>
    <w:rsid w:val="0070577C"/>
    <w:rsid w:val="007061A5"/>
    <w:rsid w:val="00706C33"/>
    <w:rsid w:val="00707485"/>
    <w:rsid w:val="00710777"/>
    <w:rsid w:val="00710838"/>
    <w:rsid w:val="00710B59"/>
    <w:rsid w:val="00710B6B"/>
    <w:rsid w:val="007114A2"/>
    <w:rsid w:val="007122F6"/>
    <w:rsid w:val="007137E7"/>
    <w:rsid w:val="00713B5F"/>
    <w:rsid w:val="00714110"/>
    <w:rsid w:val="007143A6"/>
    <w:rsid w:val="00714465"/>
    <w:rsid w:val="00714717"/>
    <w:rsid w:val="007148B0"/>
    <w:rsid w:val="00714A2B"/>
    <w:rsid w:val="00714B30"/>
    <w:rsid w:val="007158DE"/>
    <w:rsid w:val="00715F4B"/>
    <w:rsid w:val="0071645D"/>
    <w:rsid w:val="00716779"/>
    <w:rsid w:val="007173B9"/>
    <w:rsid w:val="00717459"/>
    <w:rsid w:val="0072064A"/>
    <w:rsid w:val="00721425"/>
    <w:rsid w:val="00722423"/>
    <w:rsid w:val="00722ED0"/>
    <w:rsid w:val="0072360E"/>
    <w:rsid w:val="00724568"/>
    <w:rsid w:val="00724DCE"/>
    <w:rsid w:val="00724E52"/>
    <w:rsid w:val="0072512D"/>
    <w:rsid w:val="007257EB"/>
    <w:rsid w:val="00725DAB"/>
    <w:rsid w:val="007261BC"/>
    <w:rsid w:val="00726241"/>
    <w:rsid w:val="007262C9"/>
    <w:rsid w:val="0072650D"/>
    <w:rsid w:val="00726FF1"/>
    <w:rsid w:val="007270D4"/>
    <w:rsid w:val="007271B4"/>
    <w:rsid w:val="0072758A"/>
    <w:rsid w:val="00730659"/>
    <w:rsid w:val="00731220"/>
    <w:rsid w:val="00731FB2"/>
    <w:rsid w:val="00732299"/>
    <w:rsid w:val="00732D2D"/>
    <w:rsid w:val="00732D82"/>
    <w:rsid w:val="0073331E"/>
    <w:rsid w:val="00733667"/>
    <w:rsid w:val="0073381B"/>
    <w:rsid w:val="007339C4"/>
    <w:rsid w:val="00733FA7"/>
    <w:rsid w:val="0073450E"/>
    <w:rsid w:val="00735ECD"/>
    <w:rsid w:val="00735F2C"/>
    <w:rsid w:val="0073737B"/>
    <w:rsid w:val="00740151"/>
    <w:rsid w:val="007410BC"/>
    <w:rsid w:val="007416E2"/>
    <w:rsid w:val="00741E93"/>
    <w:rsid w:val="00741FB7"/>
    <w:rsid w:val="00741FBF"/>
    <w:rsid w:val="00742358"/>
    <w:rsid w:val="00743A91"/>
    <w:rsid w:val="0074420F"/>
    <w:rsid w:val="00744F4D"/>
    <w:rsid w:val="0074523F"/>
    <w:rsid w:val="00745436"/>
    <w:rsid w:val="00745FCF"/>
    <w:rsid w:val="007509D3"/>
    <w:rsid w:val="00750EEB"/>
    <w:rsid w:val="007513FD"/>
    <w:rsid w:val="007515EB"/>
    <w:rsid w:val="00751899"/>
    <w:rsid w:val="00751F98"/>
    <w:rsid w:val="007524BF"/>
    <w:rsid w:val="00752E50"/>
    <w:rsid w:val="00753C0D"/>
    <w:rsid w:val="007544A0"/>
    <w:rsid w:val="007545CD"/>
    <w:rsid w:val="00754626"/>
    <w:rsid w:val="00754950"/>
    <w:rsid w:val="00755760"/>
    <w:rsid w:val="00755929"/>
    <w:rsid w:val="00755DDF"/>
    <w:rsid w:val="007560F7"/>
    <w:rsid w:val="00756B1C"/>
    <w:rsid w:val="007574A5"/>
    <w:rsid w:val="007601D4"/>
    <w:rsid w:val="00761B1D"/>
    <w:rsid w:val="00762912"/>
    <w:rsid w:val="00762D4B"/>
    <w:rsid w:val="00762F2B"/>
    <w:rsid w:val="00763353"/>
    <w:rsid w:val="00763DE6"/>
    <w:rsid w:val="007641E1"/>
    <w:rsid w:val="007645B4"/>
    <w:rsid w:val="00764654"/>
    <w:rsid w:val="00764E40"/>
    <w:rsid w:val="00765418"/>
    <w:rsid w:val="00765835"/>
    <w:rsid w:val="00766433"/>
    <w:rsid w:val="007668F0"/>
    <w:rsid w:val="00766B6F"/>
    <w:rsid w:val="00766C0B"/>
    <w:rsid w:val="00766EC4"/>
    <w:rsid w:val="00767434"/>
    <w:rsid w:val="00767857"/>
    <w:rsid w:val="00770864"/>
    <w:rsid w:val="00771FFF"/>
    <w:rsid w:val="00772B21"/>
    <w:rsid w:val="00772B2D"/>
    <w:rsid w:val="00772EB6"/>
    <w:rsid w:val="00773153"/>
    <w:rsid w:val="007732EC"/>
    <w:rsid w:val="00773B0B"/>
    <w:rsid w:val="00773B49"/>
    <w:rsid w:val="00773C6F"/>
    <w:rsid w:val="007742A4"/>
    <w:rsid w:val="00774AE0"/>
    <w:rsid w:val="00775191"/>
    <w:rsid w:val="0077581D"/>
    <w:rsid w:val="0077775C"/>
    <w:rsid w:val="00777DB3"/>
    <w:rsid w:val="007804D3"/>
    <w:rsid w:val="00780540"/>
    <w:rsid w:val="0078055E"/>
    <w:rsid w:val="00781139"/>
    <w:rsid w:val="00781648"/>
    <w:rsid w:val="007817EA"/>
    <w:rsid w:val="0078287E"/>
    <w:rsid w:val="00782CCC"/>
    <w:rsid w:val="00782D6C"/>
    <w:rsid w:val="007836AB"/>
    <w:rsid w:val="007836BC"/>
    <w:rsid w:val="007848EB"/>
    <w:rsid w:val="007848F5"/>
    <w:rsid w:val="0078498D"/>
    <w:rsid w:val="007851BA"/>
    <w:rsid w:val="00785734"/>
    <w:rsid w:val="007858F6"/>
    <w:rsid w:val="00785AA6"/>
    <w:rsid w:val="007861A2"/>
    <w:rsid w:val="0078678A"/>
    <w:rsid w:val="00787007"/>
    <w:rsid w:val="0078705B"/>
    <w:rsid w:val="00787288"/>
    <w:rsid w:val="00787D1B"/>
    <w:rsid w:val="00790004"/>
    <w:rsid w:val="007905DF"/>
    <w:rsid w:val="007906D8"/>
    <w:rsid w:val="00791131"/>
    <w:rsid w:val="00791344"/>
    <w:rsid w:val="00791AD9"/>
    <w:rsid w:val="00791C0F"/>
    <w:rsid w:val="00791DC8"/>
    <w:rsid w:val="00792D17"/>
    <w:rsid w:val="0079306B"/>
    <w:rsid w:val="007930CB"/>
    <w:rsid w:val="007932A2"/>
    <w:rsid w:val="0079358E"/>
    <w:rsid w:val="0079379C"/>
    <w:rsid w:val="00793C07"/>
    <w:rsid w:val="00793D75"/>
    <w:rsid w:val="00793F7E"/>
    <w:rsid w:val="00793F9C"/>
    <w:rsid w:val="00794F6E"/>
    <w:rsid w:val="0079508C"/>
    <w:rsid w:val="007951C0"/>
    <w:rsid w:val="00795224"/>
    <w:rsid w:val="0079541F"/>
    <w:rsid w:val="00795ED8"/>
    <w:rsid w:val="00796834"/>
    <w:rsid w:val="00796B14"/>
    <w:rsid w:val="00797621"/>
    <w:rsid w:val="00797B22"/>
    <w:rsid w:val="00797BD7"/>
    <w:rsid w:val="00797C32"/>
    <w:rsid w:val="007A07CB"/>
    <w:rsid w:val="007A1328"/>
    <w:rsid w:val="007A1613"/>
    <w:rsid w:val="007A198C"/>
    <w:rsid w:val="007A24B2"/>
    <w:rsid w:val="007A27B5"/>
    <w:rsid w:val="007A3898"/>
    <w:rsid w:val="007A3F91"/>
    <w:rsid w:val="007A4010"/>
    <w:rsid w:val="007A4126"/>
    <w:rsid w:val="007A4429"/>
    <w:rsid w:val="007A69BB"/>
    <w:rsid w:val="007A6D8E"/>
    <w:rsid w:val="007B0370"/>
    <w:rsid w:val="007B0718"/>
    <w:rsid w:val="007B1294"/>
    <w:rsid w:val="007B13B0"/>
    <w:rsid w:val="007B1EB3"/>
    <w:rsid w:val="007B33F4"/>
    <w:rsid w:val="007B3D99"/>
    <w:rsid w:val="007B3EBC"/>
    <w:rsid w:val="007B3F2B"/>
    <w:rsid w:val="007B4C68"/>
    <w:rsid w:val="007B514E"/>
    <w:rsid w:val="007B51BE"/>
    <w:rsid w:val="007B552F"/>
    <w:rsid w:val="007B5591"/>
    <w:rsid w:val="007B5812"/>
    <w:rsid w:val="007B5858"/>
    <w:rsid w:val="007B6223"/>
    <w:rsid w:val="007B6B3C"/>
    <w:rsid w:val="007B6B42"/>
    <w:rsid w:val="007B71C8"/>
    <w:rsid w:val="007B77E2"/>
    <w:rsid w:val="007C033A"/>
    <w:rsid w:val="007C0458"/>
    <w:rsid w:val="007C1487"/>
    <w:rsid w:val="007C26A8"/>
    <w:rsid w:val="007C2DCB"/>
    <w:rsid w:val="007C4079"/>
    <w:rsid w:val="007C4FB2"/>
    <w:rsid w:val="007C54C5"/>
    <w:rsid w:val="007C54CE"/>
    <w:rsid w:val="007C556A"/>
    <w:rsid w:val="007C55E7"/>
    <w:rsid w:val="007C560F"/>
    <w:rsid w:val="007C5F19"/>
    <w:rsid w:val="007C67D5"/>
    <w:rsid w:val="007C731E"/>
    <w:rsid w:val="007C79D6"/>
    <w:rsid w:val="007D09EC"/>
    <w:rsid w:val="007D0AC8"/>
    <w:rsid w:val="007D0F9E"/>
    <w:rsid w:val="007D12E0"/>
    <w:rsid w:val="007D1DEF"/>
    <w:rsid w:val="007D2112"/>
    <w:rsid w:val="007D2852"/>
    <w:rsid w:val="007D3B8D"/>
    <w:rsid w:val="007D439D"/>
    <w:rsid w:val="007D497C"/>
    <w:rsid w:val="007D4EDC"/>
    <w:rsid w:val="007D5336"/>
    <w:rsid w:val="007D5845"/>
    <w:rsid w:val="007D5F56"/>
    <w:rsid w:val="007D6D15"/>
    <w:rsid w:val="007D6D5D"/>
    <w:rsid w:val="007D7460"/>
    <w:rsid w:val="007E00D9"/>
    <w:rsid w:val="007E02C0"/>
    <w:rsid w:val="007E0C9D"/>
    <w:rsid w:val="007E0FB6"/>
    <w:rsid w:val="007E1111"/>
    <w:rsid w:val="007E12DF"/>
    <w:rsid w:val="007E2D70"/>
    <w:rsid w:val="007E3562"/>
    <w:rsid w:val="007E3D76"/>
    <w:rsid w:val="007E3F13"/>
    <w:rsid w:val="007E3F3F"/>
    <w:rsid w:val="007E4DCA"/>
    <w:rsid w:val="007E5149"/>
    <w:rsid w:val="007E56EA"/>
    <w:rsid w:val="007E59C8"/>
    <w:rsid w:val="007E5ACE"/>
    <w:rsid w:val="007E5CE2"/>
    <w:rsid w:val="007E73AE"/>
    <w:rsid w:val="007E7699"/>
    <w:rsid w:val="007E78EA"/>
    <w:rsid w:val="007E7CCC"/>
    <w:rsid w:val="007F1158"/>
    <w:rsid w:val="007F1C46"/>
    <w:rsid w:val="007F3394"/>
    <w:rsid w:val="007F3880"/>
    <w:rsid w:val="007F492E"/>
    <w:rsid w:val="007F4B66"/>
    <w:rsid w:val="007F4EE1"/>
    <w:rsid w:val="007F57AE"/>
    <w:rsid w:val="007F5FE8"/>
    <w:rsid w:val="007F6587"/>
    <w:rsid w:val="007F6EC2"/>
    <w:rsid w:val="007F6F6E"/>
    <w:rsid w:val="007F7448"/>
    <w:rsid w:val="007F7530"/>
    <w:rsid w:val="007F7648"/>
    <w:rsid w:val="007F7BE1"/>
    <w:rsid w:val="007F7D6F"/>
    <w:rsid w:val="00800622"/>
    <w:rsid w:val="008007F6"/>
    <w:rsid w:val="00800A18"/>
    <w:rsid w:val="00800EDB"/>
    <w:rsid w:val="00801939"/>
    <w:rsid w:val="008028D8"/>
    <w:rsid w:val="00802F14"/>
    <w:rsid w:val="00803FE5"/>
    <w:rsid w:val="00804114"/>
    <w:rsid w:val="00804974"/>
    <w:rsid w:val="00804A10"/>
    <w:rsid w:val="008052C3"/>
    <w:rsid w:val="00805AD2"/>
    <w:rsid w:val="008064EE"/>
    <w:rsid w:val="00806C36"/>
    <w:rsid w:val="00806E37"/>
    <w:rsid w:val="0080787C"/>
    <w:rsid w:val="00807E66"/>
    <w:rsid w:val="00810098"/>
    <w:rsid w:val="008100B0"/>
    <w:rsid w:val="00810321"/>
    <w:rsid w:val="00810373"/>
    <w:rsid w:val="00810AD7"/>
    <w:rsid w:val="00810B6A"/>
    <w:rsid w:val="00811463"/>
    <w:rsid w:val="008114F5"/>
    <w:rsid w:val="00811760"/>
    <w:rsid w:val="00811B2B"/>
    <w:rsid w:val="00812484"/>
    <w:rsid w:val="00812B93"/>
    <w:rsid w:val="0081432E"/>
    <w:rsid w:val="00814576"/>
    <w:rsid w:val="008145DB"/>
    <w:rsid w:val="0081497F"/>
    <w:rsid w:val="00815CD2"/>
    <w:rsid w:val="00815D43"/>
    <w:rsid w:val="00816909"/>
    <w:rsid w:val="0081698E"/>
    <w:rsid w:val="00817CE0"/>
    <w:rsid w:val="00820E1F"/>
    <w:rsid w:val="00821BE0"/>
    <w:rsid w:val="008226D8"/>
    <w:rsid w:val="00822AD8"/>
    <w:rsid w:val="00822BAC"/>
    <w:rsid w:val="00822C8A"/>
    <w:rsid w:val="0082348F"/>
    <w:rsid w:val="0082388D"/>
    <w:rsid w:val="00824115"/>
    <w:rsid w:val="00825B44"/>
    <w:rsid w:val="00825DAD"/>
    <w:rsid w:val="00826123"/>
    <w:rsid w:val="008261A5"/>
    <w:rsid w:val="008261B1"/>
    <w:rsid w:val="008264F4"/>
    <w:rsid w:val="00826EAB"/>
    <w:rsid w:val="008277FB"/>
    <w:rsid w:val="00827894"/>
    <w:rsid w:val="00827B85"/>
    <w:rsid w:val="00830B62"/>
    <w:rsid w:val="00831685"/>
    <w:rsid w:val="008324D1"/>
    <w:rsid w:val="00833256"/>
    <w:rsid w:val="008337C8"/>
    <w:rsid w:val="00833B0B"/>
    <w:rsid w:val="008345FC"/>
    <w:rsid w:val="00834888"/>
    <w:rsid w:val="00834E6E"/>
    <w:rsid w:val="008359AD"/>
    <w:rsid w:val="00835F78"/>
    <w:rsid w:val="00836169"/>
    <w:rsid w:val="00836D9A"/>
    <w:rsid w:val="0083704A"/>
    <w:rsid w:val="008375E8"/>
    <w:rsid w:val="0083796D"/>
    <w:rsid w:val="00840342"/>
    <w:rsid w:val="0084121F"/>
    <w:rsid w:val="00841DDF"/>
    <w:rsid w:val="00841FE3"/>
    <w:rsid w:val="008420AD"/>
    <w:rsid w:val="008420D1"/>
    <w:rsid w:val="008423E1"/>
    <w:rsid w:val="00842927"/>
    <w:rsid w:val="008429EA"/>
    <w:rsid w:val="00843C91"/>
    <w:rsid w:val="0084439F"/>
    <w:rsid w:val="0084443B"/>
    <w:rsid w:val="008447BD"/>
    <w:rsid w:val="008447D0"/>
    <w:rsid w:val="008449D0"/>
    <w:rsid w:val="008459D0"/>
    <w:rsid w:val="00845A5E"/>
    <w:rsid w:val="00845E1B"/>
    <w:rsid w:val="008468A7"/>
    <w:rsid w:val="00846E6B"/>
    <w:rsid w:val="0084722F"/>
    <w:rsid w:val="0084762D"/>
    <w:rsid w:val="00847685"/>
    <w:rsid w:val="008478D9"/>
    <w:rsid w:val="00851D1C"/>
    <w:rsid w:val="008540F4"/>
    <w:rsid w:val="008546AE"/>
    <w:rsid w:val="0085517B"/>
    <w:rsid w:val="00855EC3"/>
    <w:rsid w:val="00855ECF"/>
    <w:rsid w:val="008565B5"/>
    <w:rsid w:val="00857231"/>
    <w:rsid w:val="008572B9"/>
    <w:rsid w:val="008574F6"/>
    <w:rsid w:val="0086020A"/>
    <w:rsid w:val="00860572"/>
    <w:rsid w:val="008609E9"/>
    <w:rsid w:val="00862F8C"/>
    <w:rsid w:val="00863382"/>
    <w:rsid w:val="008635DA"/>
    <w:rsid w:val="008642B3"/>
    <w:rsid w:val="0086459B"/>
    <w:rsid w:val="008647A8"/>
    <w:rsid w:val="00864D32"/>
    <w:rsid w:val="00865211"/>
    <w:rsid w:val="00865390"/>
    <w:rsid w:val="00865491"/>
    <w:rsid w:val="00865809"/>
    <w:rsid w:val="00866478"/>
    <w:rsid w:val="00867290"/>
    <w:rsid w:val="008672F9"/>
    <w:rsid w:val="008675FE"/>
    <w:rsid w:val="00870A08"/>
    <w:rsid w:val="00871A49"/>
    <w:rsid w:val="00872679"/>
    <w:rsid w:val="00872921"/>
    <w:rsid w:val="00872EFA"/>
    <w:rsid w:val="00874C1B"/>
    <w:rsid w:val="0087540A"/>
    <w:rsid w:val="008756E0"/>
    <w:rsid w:val="00876E23"/>
    <w:rsid w:val="00880289"/>
    <w:rsid w:val="00880295"/>
    <w:rsid w:val="00881296"/>
    <w:rsid w:val="00882ADC"/>
    <w:rsid w:val="00883095"/>
    <w:rsid w:val="00883336"/>
    <w:rsid w:val="008839B4"/>
    <w:rsid w:val="00883BD9"/>
    <w:rsid w:val="00883F56"/>
    <w:rsid w:val="0088437A"/>
    <w:rsid w:val="00884914"/>
    <w:rsid w:val="008849D2"/>
    <w:rsid w:val="008854B5"/>
    <w:rsid w:val="008856A4"/>
    <w:rsid w:val="008857F3"/>
    <w:rsid w:val="008867AF"/>
    <w:rsid w:val="00886A69"/>
    <w:rsid w:val="00887657"/>
    <w:rsid w:val="0088767E"/>
    <w:rsid w:val="008876D2"/>
    <w:rsid w:val="008903B2"/>
    <w:rsid w:val="00890914"/>
    <w:rsid w:val="00890BC9"/>
    <w:rsid w:val="00891494"/>
    <w:rsid w:val="0089230D"/>
    <w:rsid w:val="00892475"/>
    <w:rsid w:val="00895476"/>
    <w:rsid w:val="00895FC5"/>
    <w:rsid w:val="00896398"/>
    <w:rsid w:val="00896766"/>
    <w:rsid w:val="00896EF1"/>
    <w:rsid w:val="008973F8"/>
    <w:rsid w:val="008976BF"/>
    <w:rsid w:val="00897C45"/>
    <w:rsid w:val="008A13FF"/>
    <w:rsid w:val="008A1AD1"/>
    <w:rsid w:val="008A1E5E"/>
    <w:rsid w:val="008A279D"/>
    <w:rsid w:val="008A2E4F"/>
    <w:rsid w:val="008A39F1"/>
    <w:rsid w:val="008A3CB5"/>
    <w:rsid w:val="008A3EC2"/>
    <w:rsid w:val="008A4154"/>
    <w:rsid w:val="008A4985"/>
    <w:rsid w:val="008A55F8"/>
    <w:rsid w:val="008A5A13"/>
    <w:rsid w:val="008A5A18"/>
    <w:rsid w:val="008A6A76"/>
    <w:rsid w:val="008A6BB0"/>
    <w:rsid w:val="008A6D47"/>
    <w:rsid w:val="008A6F98"/>
    <w:rsid w:val="008A71CF"/>
    <w:rsid w:val="008A76BA"/>
    <w:rsid w:val="008B0165"/>
    <w:rsid w:val="008B08A5"/>
    <w:rsid w:val="008B12BF"/>
    <w:rsid w:val="008B2810"/>
    <w:rsid w:val="008B2CED"/>
    <w:rsid w:val="008B2FCD"/>
    <w:rsid w:val="008B30EE"/>
    <w:rsid w:val="008B3387"/>
    <w:rsid w:val="008B33BE"/>
    <w:rsid w:val="008B3980"/>
    <w:rsid w:val="008B3CD2"/>
    <w:rsid w:val="008B44E1"/>
    <w:rsid w:val="008B4CE9"/>
    <w:rsid w:val="008B4E3E"/>
    <w:rsid w:val="008B4EA0"/>
    <w:rsid w:val="008B55D8"/>
    <w:rsid w:val="008B61A2"/>
    <w:rsid w:val="008B647C"/>
    <w:rsid w:val="008B66DF"/>
    <w:rsid w:val="008B6F8A"/>
    <w:rsid w:val="008B73E4"/>
    <w:rsid w:val="008B7B7E"/>
    <w:rsid w:val="008C0176"/>
    <w:rsid w:val="008C0E50"/>
    <w:rsid w:val="008C0EA8"/>
    <w:rsid w:val="008C1782"/>
    <w:rsid w:val="008C1ABA"/>
    <w:rsid w:val="008C33B0"/>
    <w:rsid w:val="008C3882"/>
    <w:rsid w:val="008C483A"/>
    <w:rsid w:val="008C4926"/>
    <w:rsid w:val="008C4C92"/>
    <w:rsid w:val="008C50D3"/>
    <w:rsid w:val="008C5749"/>
    <w:rsid w:val="008C60D9"/>
    <w:rsid w:val="008C657C"/>
    <w:rsid w:val="008C72E6"/>
    <w:rsid w:val="008C7723"/>
    <w:rsid w:val="008C797A"/>
    <w:rsid w:val="008C7E4D"/>
    <w:rsid w:val="008D0056"/>
    <w:rsid w:val="008D01D6"/>
    <w:rsid w:val="008D096E"/>
    <w:rsid w:val="008D1566"/>
    <w:rsid w:val="008D15EC"/>
    <w:rsid w:val="008D21B4"/>
    <w:rsid w:val="008D2DC2"/>
    <w:rsid w:val="008D2DF1"/>
    <w:rsid w:val="008D3219"/>
    <w:rsid w:val="008D5122"/>
    <w:rsid w:val="008D5B24"/>
    <w:rsid w:val="008D5B40"/>
    <w:rsid w:val="008D63DC"/>
    <w:rsid w:val="008D6607"/>
    <w:rsid w:val="008D665F"/>
    <w:rsid w:val="008D7629"/>
    <w:rsid w:val="008D768E"/>
    <w:rsid w:val="008E05B3"/>
    <w:rsid w:val="008E137E"/>
    <w:rsid w:val="008E1533"/>
    <w:rsid w:val="008E16D3"/>
    <w:rsid w:val="008E291F"/>
    <w:rsid w:val="008E3F97"/>
    <w:rsid w:val="008E4280"/>
    <w:rsid w:val="008E49DB"/>
    <w:rsid w:val="008E4C9B"/>
    <w:rsid w:val="008E5082"/>
    <w:rsid w:val="008E548A"/>
    <w:rsid w:val="008E5E7B"/>
    <w:rsid w:val="008E6A4E"/>
    <w:rsid w:val="008F0232"/>
    <w:rsid w:val="008F0468"/>
    <w:rsid w:val="008F0BA6"/>
    <w:rsid w:val="008F1137"/>
    <w:rsid w:val="008F1CC2"/>
    <w:rsid w:val="008F2D92"/>
    <w:rsid w:val="008F3909"/>
    <w:rsid w:val="008F4697"/>
    <w:rsid w:val="008F6240"/>
    <w:rsid w:val="008F6BD7"/>
    <w:rsid w:val="008F6D6E"/>
    <w:rsid w:val="008F754C"/>
    <w:rsid w:val="008F77A6"/>
    <w:rsid w:val="008F78B5"/>
    <w:rsid w:val="008F7C47"/>
    <w:rsid w:val="009015C3"/>
    <w:rsid w:val="00901820"/>
    <w:rsid w:val="009019EA"/>
    <w:rsid w:val="009023F0"/>
    <w:rsid w:val="009027C2"/>
    <w:rsid w:val="009035CF"/>
    <w:rsid w:val="009036B4"/>
    <w:rsid w:val="00903909"/>
    <w:rsid w:val="009042AE"/>
    <w:rsid w:val="009047AE"/>
    <w:rsid w:val="00905BA8"/>
    <w:rsid w:val="00905C10"/>
    <w:rsid w:val="0090679C"/>
    <w:rsid w:val="009068CC"/>
    <w:rsid w:val="00907286"/>
    <w:rsid w:val="0090764B"/>
    <w:rsid w:val="00907B98"/>
    <w:rsid w:val="00910030"/>
    <w:rsid w:val="009107BE"/>
    <w:rsid w:val="00910862"/>
    <w:rsid w:val="00910E9B"/>
    <w:rsid w:val="00911777"/>
    <w:rsid w:val="00912BB7"/>
    <w:rsid w:val="00912EA1"/>
    <w:rsid w:val="009131D6"/>
    <w:rsid w:val="00913563"/>
    <w:rsid w:val="009138E5"/>
    <w:rsid w:val="0091528E"/>
    <w:rsid w:val="00915A04"/>
    <w:rsid w:val="0091667E"/>
    <w:rsid w:val="00916D03"/>
    <w:rsid w:val="0091770A"/>
    <w:rsid w:val="0091794A"/>
    <w:rsid w:val="0092046D"/>
    <w:rsid w:val="00921442"/>
    <w:rsid w:val="00921820"/>
    <w:rsid w:val="00921D44"/>
    <w:rsid w:val="00921E12"/>
    <w:rsid w:val="009237A8"/>
    <w:rsid w:val="009239BD"/>
    <w:rsid w:val="009249B1"/>
    <w:rsid w:val="009250A8"/>
    <w:rsid w:val="0092547B"/>
    <w:rsid w:val="009254E6"/>
    <w:rsid w:val="0092563F"/>
    <w:rsid w:val="00925E74"/>
    <w:rsid w:val="00926510"/>
    <w:rsid w:val="00926688"/>
    <w:rsid w:val="009267B1"/>
    <w:rsid w:val="00927643"/>
    <w:rsid w:val="00927B67"/>
    <w:rsid w:val="00930E8A"/>
    <w:rsid w:val="009310E9"/>
    <w:rsid w:val="00932993"/>
    <w:rsid w:val="00932DD3"/>
    <w:rsid w:val="00932FE0"/>
    <w:rsid w:val="00934283"/>
    <w:rsid w:val="00934F55"/>
    <w:rsid w:val="00935C75"/>
    <w:rsid w:val="0093602C"/>
    <w:rsid w:val="00936094"/>
    <w:rsid w:val="00936453"/>
    <w:rsid w:val="00936590"/>
    <w:rsid w:val="00936FD5"/>
    <w:rsid w:val="00937288"/>
    <w:rsid w:val="00937317"/>
    <w:rsid w:val="00937B97"/>
    <w:rsid w:val="00937D14"/>
    <w:rsid w:val="00940210"/>
    <w:rsid w:val="00940338"/>
    <w:rsid w:val="0094059F"/>
    <w:rsid w:val="00940968"/>
    <w:rsid w:val="00940CF0"/>
    <w:rsid w:val="00941555"/>
    <w:rsid w:val="00941632"/>
    <w:rsid w:val="00942980"/>
    <w:rsid w:val="00943035"/>
    <w:rsid w:val="0094333C"/>
    <w:rsid w:val="0094365C"/>
    <w:rsid w:val="00943BFA"/>
    <w:rsid w:val="009440DA"/>
    <w:rsid w:val="00944B68"/>
    <w:rsid w:val="0094540D"/>
    <w:rsid w:val="00946188"/>
    <w:rsid w:val="00946AAD"/>
    <w:rsid w:val="00946E42"/>
    <w:rsid w:val="00947E53"/>
    <w:rsid w:val="00947EC9"/>
    <w:rsid w:val="00951C93"/>
    <w:rsid w:val="009526B8"/>
    <w:rsid w:val="00953D76"/>
    <w:rsid w:val="00954868"/>
    <w:rsid w:val="00954A98"/>
    <w:rsid w:val="00954F39"/>
    <w:rsid w:val="00956678"/>
    <w:rsid w:val="00957139"/>
    <w:rsid w:val="009573CA"/>
    <w:rsid w:val="00957744"/>
    <w:rsid w:val="00960877"/>
    <w:rsid w:val="00960BFE"/>
    <w:rsid w:val="00960FE3"/>
    <w:rsid w:val="009613A9"/>
    <w:rsid w:val="009645A1"/>
    <w:rsid w:val="009650D0"/>
    <w:rsid w:val="00965AF3"/>
    <w:rsid w:val="00965E92"/>
    <w:rsid w:val="00965F1F"/>
    <w:rsid w:val="009669BD"/>
    <w:rsid w:val="00966BDA"/>
    <w:rsid w:val="009674E8"/>
    <w:rsid w:val="00967764"/>
    <w:rsid w:val="00967E2E"/>
    <w:rsid w:val="009700F7"/>
    <w:rsid w:val="009709C1"/>
    <w:rsid w:val="009712E8"/>
    <w:rsid w:val="009716FE"/>
    <w:rsid w:val="009719D0"/>
    <w:rsid w:val="009723DA"/>
    <w:rsid w:val="00972C2F"/>
    <w:rsid w:val="0097362C"/>
    <w:rsid w:val="0097378D"/>
    <w:rsid w:val="0097407F"/>
    <w:rsid w:val="00974A58"/>
    <w:rsid w:val="00974DBC"/>
    <w:rsid w:val="00975084"/>
    <w:rsid w:val="009756D7"/>
    <w:rsid w:val="00975AB5"/>
    <w:rsid w:val="009768AC"/>
    <w:rsid w:val="00976E54"/>
    <w:rsid w:val="00977272"/>
    <w:rsid w:val="0098052F"/>
    <w:rsid w:val="00981B04"/>
    <w:rsid w:val="00982125"/>
    <w:rsid w:val="00982163"/>
    <w:rsid w:val="009825F5"/>
    <w:rsid w:val="00983F15"/>
    <w:rsid w:val="0098451A"/>
    <w:rsid w:val="009869E1"/>
    <w:rsid w:val="00987BD5"/>
    <w:rsid w:val="00990149"/>
    <w:rsid w:val="00991241"/>
    <w:rsid w:val="00991F8A"/>
    <w:rsid w:val="0099221E"/>
    <w:rsid w:val="00992F51"/>
    <w:rsid w:val="00993219"/>
    <w:rsid w:val="00993AF9"/>
    <w:rsid w:val="00993FDA"/>
    <w:rsid w:val="00994203"/>
    <w:rsid w:val="009948AB"/>
    <w:rsid w:val="0099548E"/>
    <w:rsid w:val="00995C02"/>
    <w:rsid w:val="00995F08"/>
    <w:rsid w:val="0099607C"/>
    <w:rsid w:val="009967EF"/>
    <w:rsid w:val="009968E8"/>
    <w:rsid w:val="00996EAE"/>
    <w:rsid w:val="009972C5"/>
    <w:rsid w:val="00997785"/>
    <w:rsid w:val="00997933"/>
    <w:rsid w:val="009A0653"/>
    <w:rsid w:val="009A1368"/>
    <w:rsid w:val="009A15D2"/>
    <w:rsid w:val="009A1961"/>
    <w:rsid w:val="009A1A9D"/>
    <w:rsid w:val="009A1C2B"/>
    <w:rsid w:val="009A1C51"/>
    <w:rsid w:val="009A1C72"/>
    <w:rsid w:val="009A2E52"/>
    <w:rsid w:val="009A2E89"/>
    <w:rsid w:val="009A3546"/>
    <w:rsid w:val="009A45AA"/>
    <w:rsid w:val="009A4A23"/>
    <w:rsid w:val="009A5BEA"/>
    <w:rsid w:val="009A5CA4"/>
    <w:rsid w:val="009A633F"/>
    <w:rsid w:val="009A6658"/>
    <w:rsid w:val="009A6833"/>
    <w:rsid w:val="009A69B4"/>
    <w:rsid w:val="009A6A0A"/>
    <w:rsid w:val="009A6A95"/>
    <w:rsid w:val="009A7DA2"/>
    <w:rsid w:val="009B0C29"/>
    <w:rsid w:val="009B0DB4"/>
    <w:rsid w:val="009B0E47"/>
    <w:rsid w:val="009B1009"/>
    <w:rsid w:val="009B1299"/>
    <w:rsid w:val="009B1F5A"/>
    <w:rsid w:val="009B20FA"/>
    <w:rsid w:val="009B2658"/>
    <w:rsid w:val="009B3497"/>
    <w:rsid w:val="009B3732"/>
    <w:rsid w:val="009B6CFB"/>
    <w:rsid w:val="009B6E7E"/>
    <w:rsid w:val="009B7880"/>
    <w:rsid w:val="009C0140"/>
    <w:rsid w:val="009C1A5C"/>
    <w:rsid w:val="009C1FD3"/>
    <w:rsid w:val="009C236D"/>
    <w:rsid w:val="009C2A38"/>
    <w:rsid w:val="009C2B60"/>
    <w:rsid w:val="009C2F8D"/>
    <w:rsid w:val="009C370C"/>
    <w:rsid w:val="009C41F7"/>
    <w:rsid w:val="009C495D"/>
    <w:rsid w:val="009C4CD5"/>
    <w:rsid w:val="009C5205"/>
    <w:rsid w:val="009C60C6"/>
    <w:rsid w:val="009C7213"/>
    <w:rsid w:val="009C7BE3"/>
    <w:rsid w:val="009D0AF1"/>
    <w:rsid w:val="009D0E59"/>
    <w:rsid w:val="009D1382"/>
    <w:rsid w:val="009D1E40"/>
    <w:rsid w:val="009D3917"/>
    <w:rsid w:val="009D3C40"/>
    <w:rsid w:val="009D3FA8"/>
    <w:rsid w:val="009D4B66"/>
    <w:rsid w:val="009D4D2E"/>
    <w:rsid w:val="009D5599"/>
    <w:rsid w:val="009D56FE"/>
    <w:rsid w:val="009D6302"/>
    <w:rsid w:val="009E0E27"/>
    <w:rsid w:val="009E303E"/>
    <w:rsid w:val="009E3B95"/>
    <w:rsid w:val="009E469E"/>
    <w:rsid w:val="009E5770"/>
    <w:rsid w:val="009E598D"/>
    <w:rsid w:val="009E5BD4"/>
    <w:rsid w:val="009E5C8A"/>
    <w:rsid w:val="009E5D9B"/>
    <w:rsid w:val="009E6515"/>
    <w:rsid w:val="009E6809"/>
    <w:rsid w:val="009E6A57"/>
    <w:rsid w:val="009E7C2A"/>
    <w:rsid w:val="009F0257"/>
    <w:rsid w:val="009F0B40"/>
    <w:rsid w:val="009F0EA4"/>
    <w:rsid w:val="009F121F"/>
    <w:rsid w:val="009F153C"/>
    <w:rsid w:val="009F18A9"/>
    <w:rsid w:val="009F20BC"/>
    <w:rsid w:val="009F23DD"/>
    <w:rsid w:val="009F2763"/>
    <w:rsid w:val="009F2945"/>
    <w:rsid w:val="009F2F46"/>
    <w:rsid w:val="009F3360"/>
    <w:rsid w:val="009F3754"/>
    <w:rsid w:val="009F47E2"/>
    <w:rsid w:val="009F4EB1"/>
    <w:rsid w:val="009F6434"/>
    <w:rsid w:val="009F67A1"/>
    <w:rsid w:val="009F6A05"/>
    <w:rsid w:val="009F6EEF"/>
    <w:rsid w:val="009F72D8"/>
    <w:rsid w:val="009F7433"/>
    <w:rsid w:val="009F7B7D"/>
    <w:rsid w:val="009F7D48"/>
    <w:rsid w:val="00A001D4"/>
    <w:rsid w:val="00A00890"/>
    <w:rsid w:val="00A00CBE"/>
    <w:rsid w:val="00A02A2D"/>
    <w:rsid w:val="00A02ED4"/>
    <w:rsid w:val="00A03D2D"/>
    <w:rsid w:val="00A04086"/>
    <w:rsid w:val="00A04373"/>
    <w:rsid w:val="00A047A9"/>
    <w:rsid w:val="00A05BB7"/>
    <w:rsid w:val="00A06212"/>
    <w:rsid w:val="00A07704"/>
    <w:rsid w:val="00A1007A"/>
    <w:rsid w:val="00A100DA"/>
    <w:rsid w:val="00A10992"/>
    <w:rsid w:val="00A10AD5"/>
    <w:rsid w:val="00A10D75"/>
    <w:rsid w:val="00A11896"/>
    <w:rsid w:val="00A11C7A"/>
    <w:rsid w:val="00A1205B"/>
    <w:rsid w:val="00A12894"/>
    <w:rsid w:val="00A12DD4"/>
    <w:rsid w:val="00A130F7"/>
    <w:rsid w:val="00A134C0"/>
    <w:rsid w:val="00A13923"/>
    <w:rsid w:val="00A13FE1"/>
    <w:rsid w:val="00A1420B"/>
    <w:rsid w:val="00A14C37"/>
    <w:rsid w:val="00A151BA"/>
    <w:rsid w:val="00A15472"/>
    <w:rsid w:val="00A16407"/>
    <w:rsid w:val="00A174DC"/>
    <w:rsid w:val="00A17B66"/>
    <w:rsid w:val="00A17BFC"/>
    <w:rsid w:val="00A207F1"/>
    <w:rsid w:val="00A20BEF"/>
    <w:rsid w:val="00A21216"/>
    <w:rsid w:val="00A21637"/>
    <w:rsid w:val="00A216B7"/>
    <w:rsid w:val="00A22267"/>
    <w:rsid w:val="00A22270"/>
    <w:rsid w:val="00A22308"/>
    <w:rsid w:val="00A22440"/>
    <w:rsid w:val="00A227CF"/>
    <w:rsid w:val="00A23768"/>
    <w:rsid w:val="00A23EEC"/>
    <w:rsid w:val="00A241EA"/>
    <w:rsid w:val="00A242EF"/>
    <w:rsid w:val="00A24686"/>
    <w:rsid w:val="00A24C9C"/>
    <w:rsid w:val="00A24E09"/>
    <w:rsid w:val="00A24F89"/>
    <w:rsid w:val="00A259F9"/>
    <w:rsid w:val="00A265CA"/>
    <w:rsid w:val="00A26AAC"/>
    <w:rsid w:val="00A2747F"/>
    <w:rsid w:val="00A27553"/>
    <w:rsid w:val="00A3102A"/>
    <w:rsid w:val="00A31872"/>
    <w:rsid w:val="00A31A4A"/>
    <w:rsid w:val="00A31AD8"/>
    <w:rsid w:val="00A32017"/>
    <w:rsid w:val="00A323AC"/>
    <w:rsid w:val="00A32E31"/>
    <w:rsid w:val="00A337D2"/>
    <w:rsid w:val="00A33A26"/>
    <w:rsid w:val="00A3430B"/>
    <w:rsid w:val="00A34C80"/>
    <w:rsid w:val="00A3539A"/>
    <w:rsid w:val="00A35D76"/>
    <w:rsid w:val="00A3683F"/>
    <w:rsid w:val="00A3701B"/>
    <w:rsid w:val="00A37356"/>
    <w:rsid w:val="00A37626"/>
    <w:rsid w:val="00A378E0"/>
    <w:rsid w:val="00A37C7A"/>
    <w:rsid w:val="00A4097E"/>
    <w:rsid w:val="00A40D51"/>
    <w:rsid w:val="00A41185"/>
    <w:rsid w:val="00A42441"/>
    <w:rsid w:val="00A42B78"/>
    <w:rsid w:val="00A437F5"/>
    <w:rsid w:val="00A43E70"/>
    <w:rsid w:val="00A443FC"/>
    <w:rsid w:val="00A4453B"/>
    <w:rsid w:val="00A4462A"/>
    <w:rsid w:val="00A44B80"/>
    <w:rsid w:val="00A44E8D"/>
    <w:rsid w:val="00A45132"/>
    <w:rsid w:val="00A45892"/>
    <w:rsid w:val="00A469F1"/>
    <w:rsid w:val="00A47368"/>
    <w:rsid w:val="00A473B3"/>
    <w:rsid w:val="00A47617"/>
    <w:rsid w:val="00A47A79"/>
    <w:rsid w:val="00A5148C"/>
    <w:rsid w:val="00A52829"/>
    <w:rsid w:val="00A52851"/>
    <w:rsid w:val="00A544CA"/>
    <w:rsid w:val="00A54845"/>
    <w:rsid w:val="00A55582"/>
    <w:rsid w:val="00A557E6"/>
    <w:rsid w:val="00A56D7A"/>
    <w:rsid w:val="00A571A0"/>
    <w:rsid w:val="00A57C49"/>
    <w:rsid w:val="00A6006A"/>
    <w:rsid w:val="00A60A79"/>
    <w:rsid w:val="00A60D19"/>
    <w:rsid w:val="00A60F2E"/>
    <w:rsid w:val="00A6154B"/>
    <w:rsid w:val="00A61F3E"/>
    <w:rsid w:val="00A61F66"/>
    <w:rsid w:val="00A63BD7"/>
    <w:rsid w:val="00A6426F"/>
    <w:rsid w:val="00A6543F"/>
    <w:rsid w:val="00A65468"/>
    <w:rsid w:val="00A65742"/>
    <w:rsid w:val="00A65BE5"/>
    <w:rsid w:val="00A66119"/>
    <w:rsid w:val="00A662AC"/>
    <w:rsid w:val="00A674F3"/>
    <w:rsid w:val="00A708C4"/>
    <w:rsid w:val="00A70920"/>
    <w:rsid w:val="00A70D07"/>
    <w:rsid w:val="00A729AA"/>
    <w:rsid w:val="00A72AC7"/>
    <w:rsid w:val="00A72C51"/>
    <w:rsid w:val="00A735F8"/>
    <w:rsid w:val="00A7432A"/>
    <w:rsid w:val="00A74843"/>
    <w:rsid w:val="00A757C2"/>
    <w:rsid w:val="00A7653A"/>
    <w:rsid w:val="00A766D8"/>
    <w:rsid w:val="00A7671A"/>
    <w:rsid w:val="00A768C2"/>
    <w:rsid w:val="00A76ED4"/>
    <w:rsid w:val="00A77C6E"/>
    <w:rsid w:val="00A77CAF"/>
    <w:rsid w:val="00A77DE2"/>
    <w:rsid w:val="00A80145"/>
    <w:rsid w:val="00A80505"/>
    <w:rsid w:val="00A808A8"/>
    <w:rsid w:val="00A80CD3"/>
    <w:rsid w:val="00A80D77"/>
    <w:rsid w:val="00A80ED3"/>
    <w:rsid w:val="00A82258"/>
    <w:rsid w:val="00A82B81"/>
    <w:rsid w:val="00A834B7"/>
    <w:rsid w:val="00A83514"/>
    <w:rsid w:val="00A8375D"/>
    <w:rsid w:val="00A84250"/>
    <w:rsid w:val="00A8453D"/>
    <w:rsid w:val="00A84DA7"/>
    <w:rsid w:val="00A84FF3"/>
    <w:rsid w:val="00A856AA"/>
    <w:rsid w:val="00A857A5"/>
    <w:rsid w:val="00A85DC3"/>
    <w:rsid w:val="00A860D1"/>
    <w:rsid w:val="00A86BB7"/>
    <w:rsid w:val="00A906AF"/>
    <w:rsid w:val="00A91942"/>
    <w:rsid w:val="00A922F1"/>
    <w:rsid w:val="00A937CB"/>
    <w:rsid w:val="00A93E63"/>
    <w:rsid w:val="00A93EBF"/>
    <w:rsid w:val="00A94190"/>
    <w:rsid w:val="00A941E1"/>
    <w:rsid w:val="00A945BD"/>
    <w:rsid w:val="00A94C69"/>
    <w:rsid w:val="00A95245"/>
    <w:rsid w:val="00A95685"/>
    <w:rsid w:val="00A958FB"/>
    <w:rsid w:val="00A95A13"/>
    <w:rsid w:val="00A96274"/>
    <w:rsid w:val="00A96731"/>
    <w:rsid w:val="00A96746"/>
    <w:rsid w:val="00A97A1A"/>
    <w:rsid w:val="00A97F94"/>
    <w:rsid w:val="00AA0BBF"/>
    <w:rsid w:val="00AA0E7F"/>
    <w:rsid w:val="00AA0FA7"/>
    <w:rsid w:val="00AA12AF"/>
    <w:rsid w:val="00AA1403"/>
    <w:rsid w:val="00AA20D2"/>
    <w:rsid w:val="00AA242B"/>
    <w:rsid w:val="00AA2D3F"/>
    <w:rsid w:val="00AA4C81"/>
    <w:rsid w:val="00AA4EA8"/>
    <w:rsid w:val="00AA5B0F"/>
    <w:rsid w:val="00AA6059"/>
    <w:rsid w:val="00AA742F"/>
    <w:rsid w:val="00AA768F"/>
    <w:rsid w:val="00AA7BE6"/>
    <w:rsid w:val="00AA7E81"/>
    <w:rsid w:val="00AB062E"/>
    <w:rsid w:val="00AB0705"/>
    <w:rsid w:val="00AB13BC"/>
    <w:rsid w:val="00AB152B"/>
    <w:rsid w:val="00AB1A4F"/>
    <w:rsid w:val="00AB1ABD"/>
    <w:rsid w:val="00AB1DFA"/>
    <w:rsid w:val="00AB213C"/>
    <w:rsid w:val="00AB262E"/>
    <w:rsid w:val="00AB2C17"/>
    <w:rsid w:val="00AB2C69"/>
    <w:rsid w:val="00AB2DA5"/>
    <w:rsid w:val="00AB33CD"/>
    <w:rsid w:val="00AB3506"/>
    <w:rsid w:val="00AB352B"/>
    <w:rsid w:val="00AB3F2F"/>
    <w:rsid w:val="00AB4612"/>
    <w:rsid w:val="00AB4A50"/>
    <w:rsid w:val="00AB4ED1"/>
    <w:rsid w:val="00AB5109"/>
    <w:rsid w:val="00AB6E1E"/>
    <w:rsid w:val="00AB6E2F"/>
    <w:rsid w:val="00AB723D"/>
    <w:rsid w:val="00AB7C6A"/>
    <w:rsid w:val="00AB7DE0"/>
    <w:rsid w:val="00AC03CC"/>
    <w:rsid w:val="00AC0AF2"/>
    <w:rsid w:val="00AC1555"/>
    <w:rsid w:val="00AC1D08"/>
    <w:rsid w:val="00AC1E3F"/>
    <w:rsid w:val="00AC2092"/>
    <w:rsid w:val="00AC2C3D"/>
    <w:rsid w:val="00AC31C3"/>
    <w:rsid w:val="00AC372D"/>
    <w:rsid w:val="00AC3752"/>
    <w:rsid w:val="00AC3D72"/>
    <w:rsid w:val="00AC46D5"/>
    <w:rsid w:val="00AC46ED"/>
    <w:rsid w:val="00AC4B28"/>
    <w:rsid w:val="00AC5951"/>
    <w:rsid w:val="00AC67E0"/>
    <w:rsid w:val="00AC6D54"/>
    <w:rsid w:val="00AC72F9"/>
    <w:rsid w:val="00AC7A45"/>
    <w:rsid w:val="00AC7D49"/>
    <w:rsid w:val="00AD014E"/>
    <w:rsid w:val="00AD0E9F"/>
    <w:rsid w:val="00AD0FC8"/>
    <w:rsid w:val="00AD10C0"/>
    <w:rsid w:val="00AD2BF8"/>
    <w:rsid w:val="00AD2FBF"/>
    <w:rsid w:val="00AD3991"/>
    <w:rsid w:val="00AD3C08"/>
    <w:rsid w:val="00AD3E45"/>
    <w:rsid w:val="00AD42CC"/>
    <w:rsid w:val="00AD460C"/>
    <w:rsid w:val="00AD57C1"/>
    <w:rsid w:val="00AD5945"/>
    <w:rsid w:val="00AD5C00"/>
    <w:rsid w:val="00AD65B1"/>
    <w:rsid w:val="00AD6679"/>
    <w:rsid w:val="00AD684A"/>
    <w:rsid w:val="00AD6FA2"/>
    <w:rsid w:val="00AD736F"/>
    <w:rsid w:val="00AD764C"/>
    <w:rsid w:val="00AD7B8D"/>
    <w:rsid w:val="00AD7CA9"/>
    <w:rsid w:val="00AE016A"/>
    <w:rsid w:val="00AE06E1"/>
    <w:rsid w:val="00AE0E2A"/>
    <w:rsid w:val="00AE1AFE"/>
    <w:rsid w:val="00AE1BBC"/>
    <w:rsid w:val="00AE1DEE"/>
    <w:rsid w:val="00AE1F34"/>
    <w:rsid w:val="00AE24CD"/>
    <w:rsid w:val="00AE25E8"/>
    <w:rsid w:val="00AE2BC4"/>
    <w:rsid w:val="00AE3288"/>
    <w:rsid w:val="00AE35D5"/>
    <w:rsid w:val="00AE372F"/>
    <w:rsid w:val="00AE384C"/>
    <w:rsid w:val="00AE3CE7"/>
    <w:rsid w:val="00AE5905"/>
    <w:rsid w:val="00AE5BDE"/>
    <w:rsid w:val="00AE60B6"/>
    <w:rsid w:val="00AE62ED"/>
    <w:rsid w:val="00AE630A"/>
    <w:rsid w:val="00AE6344"/>
    <w:rsid w:val="00AE63B5"/>
    <w:rsid w:val="00AE675F"/>
    <w:rsid w:val="00AE6E7A"/>
    <w:rsid w:val="00AE761D"/>
    <w:rsid w:val="00AE7799"/>
    <w:rsid w:val="00AF0FCC"/>
    <w:rsid w:val="00AF204E"/>
    <w:rsid w:val="00AF205D"/>
    <w:rsid w:val="00AF247E"/>
    <w:rsid w:val="00AF3D8E"/>
    <w:rsid w:val="00AF3F4C"/>
    <w:rsid w:val="00AF597E"/>
    <w:rsid w:val="00AF6429"/>
    <w:rsid w:val="00AF6C3C"/>
    <w:rsid w:val="00AF6FCA"/>
    <w:rsid w:val="00AF70D3"/>
    <w:rsid w:val="00AF728A"/>
    <w:rsid w:val="00AF745C"/>
    <w:rsid w:val="00AF77FD"/>
    <w:rsid w:val="00AF7C4C"/>
    <w:rsid w:val="00B0062C"/>
    <w:rsid w:val="00B00AC8"/>
    <w:rsid w:val="00B00E97"/>
    <w:rsid w:val="00B01762"/>
    <w:rsid w:val="00B01DEF"/>
    <w:rsid w:val="00B0204B"/>
    <w:rsid w:val="00B020E6"/>
    <w:rsid w:val="00B023FE"/>
    <w:rsid w:val="00B02473"/>
    <w:rsid w:val="00B025FA"/>
    <w:rsid w:val="00B05717"/>
    <w:rsid w:val="00B05AEB"/>
    <w:rsid w:val="00B06E7E"/>
    <w:rsid w:val="00B074D8"/>
    <w:rsid w:val="00B10A98"/>
    <w:rsid w:val="00B10F46"/>
    <w:rsid w:val="00B12BEE"/>
    <w:rsid w:val="00B12FD5"/>
    <w:rsid w:val="00B138ED"/>
    <w:rsid w:val="00B13D3A"/>
    <w:rsid w:val="00B142D9"/>
    <w:rsid w:val="00B14339"/>
    <w:rsid w:val="00B152E1"/>
    <w:rsid w:val="00B15C8A"/>
    <w:rsid w:val="00B15F58"/>
    <w:rsid w:val="00B17350"/>
    <w:rsid w:val="00B17EB8"/>
    <w:rsid w:val="00B20CA3"/>
    <w:rsid w:val="00B20FAC"/>
    <w:rsid w:val="00B22D10"/>
    <w:rsid w:val="00B2306D"/>
    <w:rsid w:val="00B241A7"/>
    <w:rsid w:val="00B24698"/>
    <w:rsid w:val="00B24DF0"/>
    <w:rsid w:val="00B25A39"/>
    <w:rsid w:val="00B27092"/>
    <w:rsid w:val="00B27143"/>
    <w:rsid w:val="00B27788"/>
    <w:rsid w:val="00B277C5"/>
    <w:rsid w:val="00B30707"/>
    <w:rsid w:val="00B30DCE"/>
    <w:rsid w:val="00B329F3"/>
    <w:rsid w:val="00B32B1C"/>
    <w:rsid w:val="00B32C1A"/>
    <w:rsid w:val="00B330BD"/>
    <w:rsid w:val="00B332D8"/>
    <w:rsid w:val="00B33537"/>
    <w:rsid w:val="00B33619"/>
    <w:rsid w:val="00B3482D"/>
    <w:rsid w:val="00B350C8"/>
    <w:rsid w:val="00B358F0"/>
    <w:rsid w:val="00B35D0F"/>
    <w:rsid w:val="00B3675F"/>
    <w:rsid w:val="00B3789F"/>
    <w:rsid w:val="00B37E10"/>
    <w:rsid w:val="00B400AE"/>
    <w:rsid w:val="00B40294"/>
    <w:rsid w:val="00B4036A"/>
    <w:rsid w:val="00B40763"/>
    <w:rsid w:val="00B4156B"/>
    <w:rsid w:val="00B41CAD"/>
    <w:rsid w:val="00B41EAA"/>
    <w:rsid w:val="00B41F1E"/>
    <w:rsid w:val="00B424C0"/>
    <w:rsid w:val="00B42AD2"/>
    <w:rsid w:val="00B43796"/>
    <w:rsid w:val="00B43E79"/>
    <w:rsid w:val="00B44AF9"/>
    <w:rsid w:val="00B44C3C"/>
    <w:rsid w:val="00B452B7"/>
    <w:rsid w:val="00B45B3F"/>
    <w:rsid w:val="00B465B3"/>
    <w:rsid w:val="00B47DEA"/>
    <w:rsid w:val="00B47E02"/>
    <w:rsid w:val="00B50B8A"/>
    <w:rsid w:val="00B511AA"/>
    <w:rsid w:val="00B51405"/>
    <w:rsid w:val="00B52277"/>
    <w:rsid w:val="00B52F78"/>
    <w:rsid w:val="00B5328E"/>
    <w:rsid w:val="00B53E7D"/>
    <w:rsid w:val="00B54130"/>
    <w:rsid w:val="00B546FA"/>
    <w:rsid w:val="00B550CF"/>
    <w:rsid w:val="00B55323"/>
    <w:rsid w:val="00B55525"/>
    <w:rsid w:val="00B55E8A"/>
    <w:rsid w:val="00B55F84"/>
    <w:rsid w:val="00B56D3D"/>
    <w:rsid w:val="00B56D7D"/>
    <w:rsid w:val="00B56D88"/>
    <w:rsid w:val="00B56E35"/>
    <w:rsid w:val="00B574BE"/>
    <w:rsid w:val="00B57C8C"/>
    <w:rsid w:val="00B60694"/>
    <w:rsid w:val="00B61FDB"/>
    <w:rsid w:val="00B62C52"/>
    <w:rsid w:val="00B636E6"/>
    <w:rsid w:val="00B64393"/>
    <w:rsid w:val="00B643E1"/>
    <w:rsid w:val="00B647C7"/>
    <w:rsid w:val="00B648D8"/>
    <w:rsid w:val="00B64DB5"/>
    <w:rsid w:val="00B64FB8"/>
    <w:rsid w:val="00B64FCA"/>
    <w:rsid w:val="00B6533B"/>
    <w:rsid w:val="00B653C8"/>
    <w:rsid w:val="00B66D3F"/>
    <w:rsid w:val="00B67232"/>
    <w:rsid w:val="00B6726A"/>
    <w:rsid w:val="00B6782E"/>
    <w:rsid w:val="00B67D7C"/>
    <w:rsid w:val="00B71240"/>
    <w:rsid w:val="00B71D8F"/>
    <w:rsid w:val="00B71E86"/>
    <w:rsid w:val="00B73467"/>
    <w:rsid w:val="00B73999"/>
    <w:rsid w:val="00B73F27"/>
    <w:rsid w:val="00B73FC5"/>
    <w:rsid w:val="00B7492C"/>
    <w:rsid w:val="00B75A5E"/>
    <w:rsid w:val="00B7645B"/>
    <w:rsid w:val="00B76703"/>
    <w:rsid w:val="00B76F10"/>
    <w:rsid w:val="00B76FEC"/>
    <w:rsid w:val="00B77C26"/>
    <w:rsid w:val="00B806E1"/>
    <w:rsid w:val="00B813C7"/>
    <w:rsid w:val="00B81DEE"/>
    <w:rsid w:val="00B820B8"/>
    <w:rsid w:val="00B82465"/>
    <w:rsid w:val="00B82A97"/>
    <w:rsid w:val="00B82B31"/>
    <w:rsid w:val="00B837EB"/>
    <w:rsid w:val="00B8398F"/>
    <w:rsid w:val="00B83B42"/>
    <w:rsid w:val="00B83C8E"/>
    <w:rsid w:val="00B83F99"/>
    <w:rsid w:val="00B84154"/>
    <w:rsid w:val="00B844CF"/>
    <w:rsid w:val="00B8483F"/>
    <w:rsid w:val="00B854BE"/>
    <w:rsid w:val="00B863B6"/>
    <w:rsid w:val="00B8778B"/>
    <w:rsid w:val="00B87AFC"/>
    <w:rsid w:val="00B87BA9"/>
    <w:rsid w:val="00B87F65"/>
    <w:rsid w:val="00B90494"/>
    <w:rsid w:val="00B904EB"/>
    <w:rsid w:val="00B90582"/>
    <w:rsid w:val="00B90AF6"/>
    <w:rsid w:val="00B91543"/>
    <w:rsid w:val="00B91F05"/>
    <w:rsid w:val="00B928F5"/>
    <w:rsid w:val="00B92A17"/>
    <w:rsid w:val="00B9311C"/>
    <w:rsid w:val="00B9366D"/>
    <w:rsid w:val="00B93F55"/>
    <w:rsid w:val="00B94AE4"/>
    <w:rsid w:val="00B94F84"/>
    <w:rsid w:val="00B9617F"/>
    <w:rsid w:val="00B97716"/>
    <w:rsid w:val="00B97844"/>
    <w:rsid w:val="00B97FD7"/>
    <w:rsid w:val="00BA1182"/>
    <w:rsid w:val="00BA1445"/>
    <w:rsid w:val="00BA1650"/>
    <w:rsid w:val="00BA2720"/>
    <w:rsid w:val="00BA28A9"/>
    <w:rsid w:val="00BA341F"/>
    <w:rsid w:val="00BA366F"/>
    <w:rsid w:val="00BA3F3C"/>
    <w:rsid w:val="00BA50E0"/>
    <w:rsid w:val="00BA5B9F"/>
    <w:rsid w:val="00BA5F0B"/>
    <w:rsid w:val="00BA613E"/>
    <w:rsid w:val="00BA66CF"/>
    <w:rsid w:val="00BA6E3F"/>
    <w:rsid w:val="00BA7905"/>
    <w:rsid w:val="00BA7B4D"/>
    <w:rsid w:val="00BB0693"/>
    <w:rsid w:val="00BB0EE7"/>
    <w:rsid w:val="00BB2712"/>
    <w:rsid w:val="00BB27A7"/>
    <w:rsid w:val="00BB2966"/>
    <w:rsid w:val="00BB2C5B"/>
    <w:rsid w:val="00BB2EE9"/>
    <w:rsid w:val="00BB3749"/>
    <w:rsid w:val="00BB380D"/>
    <w:rsid w:val="00BB3F90"/>
    <w:rsid w:val="00BB4BA9"/>
    <w:rsid w:val="00BB4DD0"/>
    <w:rsid w:val="00BB55A6"/>
    <w:rsid w:val="00BB56A3"/>
    <w:rsid w:val="00BB5B87"/>
    <w:rsid w:val="00BB6C86"/>
    <w:rsid w:val="00BB6EF5"/>
    <w:rsid w:val="00BB6FDC"/>
    <w:rsid w:val="00BB7E36"/>
    <w:rsid w:val="00BB7E89"/>
    <w:rsid w:val="00BC066E"/>
    <w:rsid w:val="00BC36AD"/>
    <w:rsid w:val="00BC3E96"/>
    <w:rsid w:val="00BC4B2D"/>
    <w:rsid w:val="00BC4D5B"/>
    <w:rsid w:val="00BC4E75"/>
    <w:rsid w:val="00BC56AE"/>
    <w:rsid w:val="00BC57B5"/>
    <w:rsid w:val="00BC5BCB"/>
    <w:rsid w:val="00BC71A5"/>
    <w:rsid w:val="00BC7367"/>
    <w:rsid w:val="00BC75ED"/>
    <w:rsid w:val="00BC77CA"/>
    <w:rsid w:val="00BC7F76"/>
    <w:rsid w:val="00BD2C6E"/>
    <w:rsid w:val="00BD33AB"/>
    <w:rsid w:val="00BD3505"/>
    <w:rsid w:val="00BD428E"/>
    <w:rsid w:val="00BD5F33"/>
    <w:rsid w:val="00BD714A"/>
    <w:rsid w:val="00BD7AE9"/>
    <w:rsid w:val="00BD7BF0"/>
    <w:rsid w:val="00BE0CCD"/>
    <w:rsid w:val="00BE0EAE"/>
    <w:rsid w:val="00BE12D7"/>
    <w:rsid w:val="00BE17D2"/>
    <w:rsid w:val="00BE17FA"/>
    <w:rsid w:val="00BE1E49"/>
    <w:rsid w:val="00BE2B88"/>
    <w:rsid w:val="00BE2E6D"/>
    <w:rsid w:val="00BE40CF"/>
    <w:rsid w:val="00BE47A0"/>
    <w:rsid w:val="00BE4D0F"/>
    <w:rsid w:val="00BE4EF8"/>
    <w:rsid w:val="00BE5F47"/>
    <w:rsid w:val="00BE624A"/>
    <w:rsid w:val="00BE6B77"/>
    <w:rsid w:val="00BE6D8E"/>
    <w:rsid w:val="00BE6EFF"/>
    <w:rsid w:val="00BE7204"/>
    <w:rsid w:val="00BE761A"/>
    <w:rsid w:val="00BE7718"/>
    <w:rsid w:val="00BF10E2"/>
    <w:rsid w:val="00BF132C"/>
    <w:rsid w:val="00BF3710"/>
    <w:rsid w:val="00BF4249"/>
    <w:rsid w:val="00BF482A"/>
    <w:rsid w:val="00BF48EB"/>
    <w:rsid w:val="00BF5788"/>
    <w:rsid w:val="00BF5B24"/>
    <w:rsid w:val="00BF61F9"/>
    <w:rsid w:val="00BF722E"/>
    <w:rsid w:val="00BF7812"/>
    <w:rsid w:val="00BF78C5"/>
    <w:rsid w:val="00BF7996"/>
    <w:rsid w:val="00C00D06"/>
    <w:rsid w:val="00C00D22"/>
    <w:rsid w:val="00C00D40"/>
    <w:rsid w:val="00C01BA4"/>
    <w:rsid w:val="00C0223D"/>
    <w:rsid w:val="00C023CE"/>
    <w:rsid w:val="00C025CF"/>
    <w:rsid w:val="00C028B1"/>
    <w:rsid w:val="00C036EF"/>
    <w:rsid w:val="00C03900"/>
    <w:rsid w:val="00C04008"/>
    <w:rsid w:val="00C0468A"/>
    <w:rsid w:val="00C04E20"/>
    <w:rsid w:val="00C0525E"/>
    <w:rsid w:val="00C0585F"/>
    <w:rsid w:val="00C05973"/>
    <w:rsid w:val="00C05A38"/>
    <w:rsid w:val="00C0628F"/>
    <w:rsid w:val="00C066B2"/>
    <w:rsid w:val="00C06AA5"/>
    <w:rsid w:val="00C07075"/>
    <w:rsid w:val="00C07DD7"/>
    <w:rsid w:val="00C10FF5"/>
    <w:rsid w:val="00C11258"/>
    <w:rsid w:val="00C112B8"/>
    <w:rsid w:val="00C12C21"/>
    <w:rsid w:val="00C12CE5"/>
    <w:rsid w:val="00C1348E"/>
    <w:rsid w:val="00C13AE4"/>
    <w:rsid w:val="00C14968"/>
    <w:rsid w:val="00C14B54"/>
    <w:rsid w:val="00C14CD7"/>
    <w:rsid w:val="00C15495"/>
    <w:rsid w:val="00C156B1"/>
    <w:rsid w:val="00C15980"/>
    <w:rsid w:val="00C16CC2"/>
    <w:rsid w:val="00C17ADA"/>
    <w:rsid w:val="00C17B12"/>
    <w:rsid w:val="00C20263"/>
    <w:rsid w:val="00C20BF5"/>
    <w:rsid w:val="00C22E6C"/>
    <w:rsid w:val="00C23109"/>
    <w:rsid w:val="00C232F0"/>
    <w:rsid w:val="00C23F33"/>
    <w:rsid w:val="00C24076"/>
    <w:rsid w:val="00C245FD"/>
    <w:rsid w:val="00C253D1"/>
    <w:rsid w:val="00C26771"/>
    <w:rsid w:val="00C269B7"/>
    <w:rsid w:val="00C26A93"/>
    <w:rsid w:val="00C3005A"/>
    <w:rsid w:val="00C3081F"/>
    <w:rsid w:val="00C30F43"/>
    <w:rsid w:val="00C31056"/>
    <w:rsid w:val="00C32213"/>
    <w:rsid w:val="00C325C4"/>
    <w:rsid w:val="00C343EB"/>
    <w:rsid w:val="00C344F4"/>
    <w:rsid w:val="00C3488D"/>
    <w:rsid w:val="00C34EBA"/>
    <w:rsid w:val="00C356B9"/>
    <w:rsid w:val="00C35C15"/>
    <w:rsid w:val="00C35F4D"/>
    <w:rsid w:val="00C36A13"/>
    <w:rsid w:val="00C36BB6"/>
    <w:rsid w:val="00C36FF9"/>
    <w:rsid w:val="00C4005C"/>
    <w:rsid w:val="00C40184"/>
    <w:rsid w:val="00C4049E"/>
    <w:rsid w:val="00C40883"/>
    <w:rsid w:val="00C41766"/>
    <w:rsid w:val="00C41BBF"/>
    <w:rsid w:val="00C426A4"/>
    <w:rsid w:val="00C4325A"/>
    <w:rsid w:val="00C43389"/>
    <w:rsid w:val="00C436B2"/>
    <w:rsid w:val="00C43E44"/>
    <w:rsid w:val="00C44922"/>
    <w:rsid w:val="00C44D2F"/>
    <w:rsid w:val="00C452F8"/>
    <w:rsid w:val="00C45A8B"/>
    <w:rsid w:val="00C45CA2"/>
    <w:rsid w:val="00C464FB"/>
    <w:rsid w:val="00C46BC1"/>
    <w:rsid w:val="00C472E6"/>
    <w:rsid w:val="00C4783F"/>
    <w:rsid w:val="00C4789B"/>
    <w:rsid w:val="00C5003B"/>
    <w:rsid w:val="00C50153"/>
    <w:rsid w:val="00C50161"/>
    <w:rsid w:val="00C5074A"/>
    <w:rsid w:val="00C50FA9"/>
    <w:rsid w:val="00C516F0"/>
    <w:rsid w:val="00C51787"/>
    <w:rsid w:val="00C529B2"/>
    <w:rsid w:val="00C5407A"/>
    <w:rsid w:val="00C543FA"/>
    <w:rsid w:val="00C54429"/>
    <w:rsid w:val="00C555E5"/>
    <w:rsid w:val="00C5573F"/>
    <w:rsid w:val="00C5606F"/>
    <w:rsid w:val="00C560DC"/>
    <w:rsid w:val="00C5633C"/>
    <w:rsid w:val="00C5635A"/>
    <w:rsid w:val="00C56956"/>
    <w:rsid w:val="00C56A7A"/>
    <w:rsid w:val="00C570A3"/>
    <w:rsid w:val="00C578F8"/>
    <w:rsid w:val="00C57D23"/>
    <w:rsid w:val="00C57E81"/>
    <w:rsid w:val="00C60491"/>
    <w:rsid w:val="00C605C8"/>
    <w:rsid w:val="00C61B7C"/>
    <w:rsid w:val="00C61CF4"/>
    <w:rsid w:val="00C63D17"/>
    <w:rsid w:val="00C63E9F"/>
    <w:rsid w:val="00C644CD"/>
    <w:rsid w:val="00C64D82"/>
    <w:rsid w:val="00C64EB8"/>
    <w:rsid w:val="00C65440"/>
    <w:rsid w:val="00C65C39"/>
    <w:rsid w:val="00C65DDF"/>
    <w:rsid w:val="00C65E6B"/>
    <w:rsid w:val="00C667D9"/>
    <w:rsid w:val="00C70E14"/>
    <w:rsid w:val="00C710D4"/>
    <w:rsid w:val="00C71702"/>
    <w:rsid w:val="00C71E6C"/>
    <w:rsid w:val="00C7210D"/>
    <w:rsid w:val="00C72463"/>
    <w:rsid w:val="00C7333E"/>
    <w:rsid w:val="00C73E14"/>
    <w:rsid w:val="00C75F33"/>
    <w:rsid w:val="00C76509"/>
    <w:rsid w:val="00C775F0"/>
    <w:rsid w:val="00C77B3F"/>
    <w:rsid w:val="00C80C4B"/>
    <w:rsid w:val="00C80D6A"/>
    <w:rsid w:val="00C80E1E"/>
    <w:rsid w:val="00C81187"/>
    <w:rsid w:val="00C8135D"/>
    <w:rsid w:val="00C81B37"/>
    <w:rsid w:val="00C81CB0"/>
    <w:rsid w:val="00C81DAB"/>
    <w:rsid w:val="00C81DFA"/>
    <w:rsid w:val="00C81ED5"/>
    <w:rsid w:val="00C828AE"/>
    <w:rsid w:val="00C83FC3"/>
    <w:rsid w:val="00C8422F"/>
    <w:rsid w:val="00C8525D"/>
    <w:rsid w:val="00C85A5A"/>
    <w:rsid w:val="00C85EB3"/>
    <w:rsid w:val="00C86037"/>
    <w:rsid w:val="00C86F31"/>
    <w:rsid w:val="00C871CB"/>
    <w:rsid w:val="00C8724E"/>
    <w:rsid w:val="00C87565"/>
    <w:rsid w:val="00C87BF0"/>
    <w:rsid w:val="00C905C2"/>
    <w:rsid w:val="00C90C18"/>
    <w:rsid w:val="00C90D11"/>
    <w:rsid w:val="00C91234"/>
    <w:rsid w:val="00C91C64"/>
    <w:rsid w:val="00C9249D"/>
    <w:rsid w:val="00C9258D"/>
    <w:rsid w:val="00C9322E"/>
    <w:rsid w:val="00C937E5"/>
    <w:rsid w:val="00C93A7F"/>
    <w:rsid w:val="00C94822"/>
    <w:rsid w:val="00C94CF3"/>
    <w:rsid w:val="00C95035"/>
    <w:rsid w:val="00C96660"/>
    <w:rsid w:val="00C966BE"/>
    <w:rsid w:val="00C96A2A"/>
    <w:rsid w:val="00C97F42"/>
    <w:rsid w:val="00CA0E9B"/>
    <w:rsid w:val="00CA14C5"/>
    <w:rsid w:val="00CA14EB"/>
    <w:rsid w:val="00CA170E"/>
    <w:rsid w:val="00CA1A9C"/>
    <w:rsid w:val="00CA2226"/>
    <w:rsid w:val="00CA2B38"/>
    <w:rsid w:val="00CA2BC9"/>
    <w:rsid w:val="00CA355B"/>
    <w:rsid w:val="00CA4A15"/>
    <w:rsid w:val="00CA4B61"/>
    <w:rsid w:val="00CA4B97"/>
    <w:rsid w:val="00CA5440"/>
    <w:rsid w:val="00CA601B"/>
    <w:rsid w:val="00CA611B"/>
    <w:rsid w:val="00CA612D"/>
    <w:rsid w:val="00CA629A"/>
    <w:rsid w:val="00CA677F"/>
    <w:rsid w:val="00CB1050"/>
    <w:rsid w:val="00CB15BB"/>
    <w:rsid w:val="00CB1A0F"/>
    <w:rsid w:val="00CB1C9F"/>
    <w:rsid w:val="00CB225D"/>
    <w:rsid w:val="00CB2BC1"/>
    <w:rsid w:val="00CB3704"/>
    <w:rsid w:val="00CB3A1B"/>
    <w:rsid w:val="00CB54AC"/>
    <w:rsid w:val="00CB65DE"/>
    <w:rsid w:val="00CB674C"/>
    <w:rsid w:val="00CB76B4"/>
    <w:rsid w:val="00CC1E2A"/>
    <w:rsid w:val="00CC1E87"/>
    <w:rsid w:val="00CC28E6"/>
    <w:rsid w:val="00CC2A8B"/>
    <w:rsid w:val="00CC2F88"/>
    <w:rsid w:val="00CC3327"/>
    <w:rsid w:val="00CC4374"/>
    <w:rsid w:val="00CC518A"/>
    <w:rsid w:val="00CC51EC"/>
    <w:rsid w:val="00CC551C"/>
    <w:rsid w:val="00CC597E"/>
    <w:rsid w:val="00CC5F68"/>
    <w:rsid w:val="00CC677B"/>
    <w:rsid w:val="00CC6B76"/>
    <w:rsid w:val="00CC76E1"/>
    <w:rsid w:val="00CC7784"/>
    <w:rsid w:val="00CD0AB2"/>
    <w:rsid w:val="00CD0C75"/>
    <w:rsid w:val="00CD0EE3"/>
    <w:rsid w:val="00CD108D"/>
    <w:rsid w:val="00CD12CF"/>
    <w:rsid w:val="00CD1C67"/>
    <w:rsid w:val="00CD23C2"/>
    <w:rsid w:val="00CD254A"/>
    <w:rsid w:val="00CD2EFA"/>
    <w:rsid w:val="00CD30A6"/>
    <w:rsid w:val="00CD3CDA"/>
    <w:rsid w:val="00CD4920"/>
    <w:rsid w:val="00CD4B33"/>
    <w:rsid w:val="00CD51DD"/>
    <w:rsid w:val="00CD68A6"/>
    <w:rsid w:val="00CD6CE5"/>
    <w:rsid w:val="00CD7130"/>
    <w:rsid w:val="00CD7186"/>
    <w:rsid w:val="00CD7482"/>
    <w:rsid w:val="00CD75E6"/>
    <w:rsid w:val="00CD796B"/>
    <w:rsid w:val="00CD7BAF"/>
    <w:rsid w:val="00CD7CE9"/>
    <w:rsid w:val="00CE01CB"/>
    <w:rsid w:val="00CE0B15"/>
    <w:rsid w:val="00CE15BB"/>
    <w:rsid w:val="00CE1ECB"/>
    <w:rsid w:val="00CE1F61"/>
    <w:rsid w:val="00CE203A"/>
    <w:rsid w:val="00CE2679"/>
    <w:rsid w:val="00CE2C02"/>
    <w:rsid w:val="00CE2D66"/>
    <w:rsid w:val="00CE2EA0"/>
    <w:rsid w:val="00CE3ED4"/>
    <w:rsid w:val="00CE4520"/>
    <w:rsid w:val="00CE6304"/>
    <w:rsid w:val="00CE7123"/>
    <w:rsid w:val="00CE7361"/>
    <w:rsid w:val="00CE7624"/>
    <w:rsid w:val="00CF05A5"/>
    <w:rsid w:val="00CF188C"/>
    <w:rsid w:val="00CF1BD1"/>
    <w:rsid w:val="00CF2496"/>
    <w:rsid w:val="00CF2D5E"/>
    <w:rsid w:val="00CF2F84"/>
    <w:rsid w:val="00CF3140"/>
    <w:rsid w:val="00CF3A82"/>
    <w:rsid w:val="00CF3F2E"/>
    <w:rsid w:val="00CF44CE"/>
    <w:rsid w:val="00CF4C55"/>
    <w:rsid w:val="00CF5594"/>
    <w:rsid w:val="00CF5845"/>
    <w:rsid w:val="00CF5E7F"/>
    <w:rsid w:val="00CF5F47"/>
    <w:rsid w:val="00CF695D"/>
    <w:rsid w:val="00CF6D31"/>
    <w:rsid w:val="00CF7ECA"/>
    <w:rsid w:val="00D008C9"/>
    <w:rsid w:val="00D00B82"/>
    <w:rsid w:val="00D02F15"/>
    <w:rsid w:val="00D03ED5"/>
    <w:rsid w:val="00D055EF"/>
    <w:rsid w:val="00D05FE2"/>
    <w:rsid w:val="00D0610C"/>
    <w:rsid w:val="00D068B9"/>
    <w:rsid w:val="00D069EA"/>
    <w:rsid w:val="00D072D3"/>
    <w:rsid w:val="00D07BB8"/>
    <w:rsid w:val="00D10148"/>
    <w:rsid w:val="00D103F6"/>
    <w:rsid w:val="00D10586"/>
    <w:rsid w:val="00D1071E"/>
    <w:rsid w:val="00D10E31"/>
    <w:rsid w:val="00D11857"/>
    <w:rsid w:val="00D12CA6"/>
    <w:rsid w:val="00D14041"/>
    <w:rsid w:val="00D140D5"/>
    <w:rsid w:val="00D1414D"/>
    <w:rsid w:val="00D14BA6"/>
    <w:rsid w:val="00D16126"/>
    <w:rsid w:val="00D16F52"/>
    <w:rsid w:val="00D17069"/>
    <w:rsid w:val="00D174E0"/>
    <w:rsid w:val="00D17C79"/>
    <w:rsid w:val="00D2025E"/>
    <w:rsid w:val="00D20292"/>
    <w:rsid w:val="00D20986"/>
    <w:rsid w:val="00D20D8C"/>
    <w:rsid w:val="00D211AD"/>
    <w:rsid w:val="00D21E36"/>
    <w:rsid w:val="00D21F7B"/>
    <w:rsid w:val="00D222AB"/>
    <w:rsid w:val="00D22889"/>
    <w:rsid w:val="00D228CB"/>
    <w:rsid w:val="00D22B32"/>
    <w:rsid w:val="00D24975"/>
    <w:rsid w:val="00D25A6F"/>
    <w:rsid w:val="00D301DC"/>
    <w:rsid w:val="00D305B0"/>
    <w:rsid w:val="00D30C5C"/>
    <w:rsid w:val="00D3138F"/>
    <w:rsid w:val="00D31D82"/>
    <w:rsid w:val="00D320C1"/>
    <w:rsid w:val="00D33464"/>
    <w:rsid w:val="00D3385E"/>
    <w:rsid w:val="00D33D02"/>
    <w:rsid w:val="00D342C5"/>
    <w:rsid w:val="00D348B8"/>
    <w:rsid w:val="00D34AFF"/>
    <w:rsid w:val="00D34D08"/>
    <w:rsid w:val="00D35169"/>
    <w:rsid w:val="00D35276"/>
    <w:rsid w:val="00D35B15"/>
    <w:rsid w:val="00D361BE"/>
    <w:rsid w:val="00D36B54"/>
    <w:rsid w:val="00D400EC"/>
    <w:rsid w:val="00D4118A"/>
    <w:rsid w:val="00D4119A"/>
    <w:rsid w:val="00D42089"/>
    <w:rsid w:val="00D42478"/>
    <w:rsid w:val="00D436B2"/>
    <w:rsid w:val="00D437DC"/>
    <w:rsid w:val="00D442C2"/>
    <w:rsid w:val="00D44425"/>
    <w:rsid w:val="00D44451"/>
    <w:rsid w:val="00D445B5"/>
    <w:rsid w:val="00D45548"/>
    <w:rsid w:val="00D5145C"/>
    <w:rsid w:val="00D51776"/>
    <w:rsid w:val="00D518D5"/>
    <w:rsid w:val="00D52A6D"/>
    <w:rsid w:val="00D53641"/>
    <w:rsid w:val="00D5395C"/>
    <w:rsid w:val="00D54190"/>
    <w:rsid w:val="00D5452B"/>
    <w:rsid w:val="00D5518B"/>
    <w:rsid w:val="00D5658F"/>
    <w:rsid w:val="00D57227"/>
    <w:rsid w:val="00D57671"/>
    <w:rsid w:val="00D57928"/>
    <w:rsid w:val="00D57F60"/>
    <w:rsid w:val="00D60AD7"/>
    <w:rsid w:val="00D60CBB"/>
    <w:rsid w:val="00D60CBF"/>
    <w:rsid w:val="00D6209D"/>
    <w:rsid w:val="00D62430"/>
    <w:rsid w:val="00D62AFB"/>
    <w:rsid w:val="00D632DA"/>
    <w:rsid w:val="00D63D9E"/>
    <w:rsid w:val="00D63EA9"/>
    <w:rsid w:val="00D6414F"/>
    <w:rsid w:val="00D641C8"/>
    <w:rsid w:val="00D65729"/>
    <w:rsid w:val="00D657AA"/>
    <w:rsid w:val="00D65E8C"/>
    <w:rsid w:val="00D66143"/>
    <w:rsid w:val="00D6624C"/>
    <w:rsid w:val="00D664B2"/>
    <w:rsid w:val="00D66579"/>
    <w:rsid w:val="00D66D71"/>
    <w:rsid w:val="00D70ADC"/>
    <w:rsid w:val="00D7233D"/>
    <w:rsid w:val="00D72668"/>
    <w:rsid w:val="00D731B2"/>
    <w:rsid w:val="00D735D8"/>
    <w:rsid w:val="00D736CF"/>
    <w:rsid w:val="00D743A9"/>
    <w:rsid w:val="00D748E6"/>
    <w:rsid w:val="00D74F56"/>
    <w:rsid w:val="00D75A50"/>
    <w:rsid w:val="00D75D4E"/>
    <w:rsid w:val="00D75D65"/>
    <w:rsid w:val="00D7607D"/>
    <w:rsid w:val="00D768ED"/>
    <w:rsid w:val="00D77852"/>
    <w:rsid w:val="00D77D54"/>
    <w:rsid w:val="00D815AF"/>
    <w:rsid w:val="00D817CA"/>
    <w:rsid w:val="00D81AF7"/>
    <w:rsid w:val="00D8223C"/>
    <w:rsid w:val="00D82ABF"/>
    <w:rsid w:val="00D82C30"/>
    <w:rsid w:val="00D8307D"/>
    <w:rsid w:val="00D85BF2"/>
    <w:rsid w:val="00D85C63"/>
    <w:rsid w:val="00D85C78"/>
    <w:rsid w:val="00D85FA4"/>
    <w:rsid w:val="00D86071"/>
    <w:rsid w:val="00D86368"/>
    <w:rsid w:val="00D869A4"/>
    <w:rsid w:val="00D870C9"/>
    <w:rsid w:val="00D8730A"/>
    <w:rsid w:val="00D87E80"/>
    <w:rsid w:val="00D90884"/>
    <w:rsid w:val="00D90C49"/>
    <w:rsid w:val="00D910CD"/>
    <w:rsid w:val="00D9236E"/>
    <w:rsid w:val="00D93031"/>
    <w:rsid w:val="00D93D4B"/>
    <w:rsid w:val="00D946A8"/>
    <w:rsid w:val="00D96359"/>
    <w:rsid w:val="00D96F31"/>
    <w:rsid w:val="00D976DC"/>
    <w:rsid w:val="00D9779E"/>
    <w:rsid w:val="00D979AC"/>
    <w:rsid w:val="00D97EF5"/>
    <w:rsid w:val="00DA1FE1"/>
    <w:rsid w:val="00DA2228"/>
    <w:rsid w:val="00DA2615"/>
    <w:rsid w:val="00DA304D"/>
    <w:rsid w:val="00DA3C8A"/>
    <w:rsid w:val="00DA3D74"/>
    <w:rsid w:val="00DA3E80"/>
    <w:rsid w:val="00DA4703"/>
    <w:rsid w:val="00DA5952"/>
    <w:rsid w:val="00DA5FC2"/>
    <w:rsid w:val="00DA64B1"/>
    <w:rsid w:val="00DA7708"/>
    <w:rsid w:val="00DA792E"/>
    <w:rsid w:val="00DB0CC4"/>
    <w:rsid w:val="00DB1034"/>
    <w:rsid w:val="00DB11CE"/>
    <w:rsid w:val="00DB1C7C"/>
    <w:rsid w:val="00DB1EF7"/>
    <w:rsid w:val="00DB2C4F"/>
    <w:rsid w:val="00DB3494"/>
    <w:rsid w:val="00DB3ABC"/>
    <w:rsid w:val="00DB3C7B"/>
    <w:rsid w:val="00DB48B8"/>
    <w:rsid w:val="00DB4B0C"/>
    <w:rsid w:val="00DB50BA"/>
    <w:rsid w:val="00DB55BF"/>
    <w:rsid w:val="00DB57D8"/>
    <w:rsid w:val="00DB5974"/>
    <w:rsid w:val="00DB5CA5"/>
    <w:rsid w:val="00DB5E5C"/>
    <w:rsid w:val="00DB64BD"/>
    <w:rsid w:val="00DB6698"/>
    <w:rsid w:val="00DB6704"/>
    <w:rsid w:val="00DB6E1A"/>
    <w:rsid w:val="00DB7686"/>
    <w:rsid w:val="00DC0FFF"/>
    <w:rsid w:val="00DC103D"/>
    <w:rsid w:val="00DC13CB"/>
    <w:rsid w:val="00DC14F1"/>
    <w:rsid w:val="00DC1A89"/>
    <w:rsid w:val="00DC1B17"/>
    <w:rsid w:val="00DC258E"/>
    <w:rsid w:val="00DC25C5"/>
    <w:rsid w:val="00DC332E"/>
    <w:rsid w:val="00DC3DD2"/>
    <w:rsid w:val="00DC490F"/>
    <w:rsid w:val="00DC4D97"/>
    <w:rsid w:val="00DC542C"/>
    <w:rsid w:val="00DC62AB"/>
    <w:rsid w:val="00DC681F"/>
    <w:rsid w:val="00DC686D"/>
    <w:rsid w:val="00DC6B9E"/>
    <w:rsid w:val="00DC6F19"/>
    <w:rsid w:val="00DC7751"/>
    <w:rsid w:val="00DC794C"/>
    <w:rsid w:val="00DC795E"/>
    <w:rsid w:val="00DC7FB7"/>
    <w:rsid w:val="00DD009A"/>
    <w:rsid w:val="00DD01B0"/>
    <w:rsid w:val="00DD07CE"/>
    <w:rsid w:val="00DD0FDE"/>
    <w:rsid w:val="00DD1DC1"/>
    <w:rsid w:val="00DD2834"/>
    <w:rsid w:val="00DD29F5"/>
    <w:rsid w:val="00DD3361"/>
    <w:rsid w:val="00DD3DC6"/>
    <w:rsid w:val="00DD3DEF"/>
    <w:rsid w:val="00DD3E02"/>
    <w:rsid w:val="00DD4A18"/>
    <w:rsid w:val="00DD4B3D"/>
    <w:rsid w:val="00DD5546"/>
    <w:rsid w:val="00DD633F"/>
    <w:rsid w:val="00DD66F5"/>
    <w:rsid w:val="00DD780F"/>
    <w:rsid w:val="00DD7CA2"/>
    <w:rsid w:val="00DD7E9C"/>
    <w:rsid w:val="00DE0428"/>
    <w:rsid w:val="00DE05F0"/>
    <w:rsid w:val="00DE084E"/>
    <w:rsid w:val="00DE0F19"/>
    <w:rsid w:val="00DE142F"/>
    <w:rsid w:val="00DE164D"/>
    <w:rsid w:val="00DE2028"/>
    <w:rsid w:val="00DE24E0"/>
    <w:rsid w:val="00DE33D7"/>
    <w:rsid w:val="00DE3882"/>
    <w:rsid w:val="00DE63DA"/>
    <w:rsid w:val="00DE6B21"/>
    <w:rsid w:val="00DE77B9"/>
    <w:rsid w:val="00DE7882"/>
    <w:rsid w:val="00DE78F4"/>
    <w:rsid w:val="00DF01DC"/>
    <w:rsid w:val="00DF075B"/>
    <w:rsid w:val="00DF0F99"/>
    <w:rsid w:val="00DF1E31"/>
    <w:rsid w:val="00DF32C1"/>
    <w:rsid w:val="00DF37AD"/>
    <w:rsid w:val="00DF3A30"/>
    <w:rsid w:val="00DF3BB7"/>
    <w:rsid w:val="00DF3DFD"/>
    <w:rsid w:val="00DF3F3E"/>
    <w:rsid w:val="00DF495C"/>
    <w:rsid w:val="00DF4A3C"/>
    <w:rsid w:val="00DF5D34"/>
    <w:rsid w:val="00DF6092"/>
    <w:rsid w:val="00DF660D"/>
    <w:rsid w:val="00DF7B63"/>
    <w:rsid w:val="00E00318"/>
    <w:rsid w:val="00E0061A"/>
    <w:rsid w:val="00E007F1"/>
    <w:rsid w:val="00E00CE5"/>
    <w:rsid w:val="00E01091"/>
    <w:rsid w:val="00E01212"/>
    <w:rsid w:val="00E01686"/>
    <w:rsid w:val="00E017F5"/>
    <w:rsid w:val="00E01C9E"/>
    <w:rsid w:val="00E01CDD"/>
    <w:rsid w:val="00E02B88"/>
    <w:rsid w:val="00E03518"/>
    <w:rsid w:val="00E03A74"/>
    <w:rsid w:val="00E03D9E"/>
    <w:rsid w:val="00E04312"/>
    <w:rsid w:val="00E04387"/>
    <w:rsid w:val="00E04631"/>
    <w:rsid w:val="00E054AB"/>
    <w:rsid w:val="00E05A9E"/>
    <w:rsid w:val="00E05D67"/>
    <w:rsid w:val="00E0667E"/>
    <w:rsid w:val="00E06931"/>
    <w:rsid w:val="00E078DB"/>
    <w:rsid w:val="00E10973"/>
    <w:rsid w:val="00E11457"/>
    <w:rsid w:val="00E11EFD"/>
    <w:rsid w:val="00E1277B"/>
    <w:rsid w:val="00E13EC1"/>
    <w:rsid w:val="00E1432E"/>
    <w:rsid w:val="00E1586E"/>
    <w:rsid w:val="00E1704C"/>
    <w:rsid w:val="00E200AA"/>
    <w:rsid w:val="00E20722"/>
    <w:rsid w:val="00E20816"/>
    <w:rsid w:val="00E20FFE"/>
    <w:rsid w:val="00E21F26"/>
    <w:rsid w:val="00E223DD"/>
    <w:rsid w:val="00E233D3"/>
    <w:rsid w:val="00E23683"/>
    <w:rsid w:val="00E23D6D"/>
    <w:rsid w:val="00E2486C"/>
    <w:rsid w:val="00E25D1E"/>
    <w:rsid w:val="00E26748"/>
    <w:rsid w:val="00E26995"/>
    <w:rsid w:val="00E26D29"/>
    <w:rsid w:val="00E279E9"/>
    <w:rsid w:val="00E27D36"/>
    <w:rsid w:val="00E30056"/>
    <w:rsid w:val="00E300AF"/>
    <w:rsid w:val="00E301B2"/>
    <w:rsid w:val="00E301E9"/>
    <w:rsid w:val="00E308A8"/>
    <w:rsid w:val="00E31501"/>
    <w:rsid w:val="00E31A03"/>
    <w:rsid w:val="00E32651"/>
    <w:rsid w:val="00E3272A"/>
    <w:rsid w:val="00E32BA3"/>
    <w:rsid w:val="00E336A8"/>
    <w:rsid w:val="00E34BBD"/>
    <w:rsid w:val="00E3541F"/>
    <w:rsid w:val="00E3578F"/>
    <w:rsid w:val="00E363F1"/>
    <w:rsid w:val="00E3690B"/>
    <w:rsid w:val="00E3768B"/>
    <w:rsid w:val="00E40439"/>
    <w:rsid w:val="00E412F6"/>
    <w:rsid w:val="00E41635"/>
    <w:rsid w:val="00E41FF4"/>
    <w:rsid w:val="00E42AC4"/>
    <w:rsid w:val="00E438B0"/>
    <w:rsid w:val="00E43F5B"/>
    <w:rsid w:val="00E452B5"/>
    <w:rsid w:val="00E467C1"/>
    <w:rsid w:val="00E474BC"/>
    <w:rsid w:val="00E47630"/>
    <w:rsid w:val="00E47D12"/>
    <w:rsid w:val="00E501D6"/>
    <w:rsid w:val="00E50285"/>
    <w:rsid w:val="00E50A5D"/>
    <w:rsid w:val="00E50AD1"/>
    <w:rsid w:val="00E51102"/>
    <w:rsid w:val="00E51119"/>
    <w:rsid w:val="00E5151B"/>
    <w:rsid w:val="00E51828"/>
    <w:rsid w:val="00E51840"/>
    <w:rsid w:val="00E51A4A"/>
    <w:rsid w:val="00E52211"/>
    <w:rsid w:val="00E52B01"/>
    <w:rsid w:val="00E52BA7"/>
    <w:rsid w:val="00E530CF"/>
    <w:rsid w:val="00E5364A"/>
    <w:rsid w:val="00E53B8C"/>
    <w:rsid w:val="00E55449"/>
    <w:rsid w:val="00E5592E"/>
    <w:rsid w:val="00E609C0"/>
    <w:rsid w:val="00E61D98"/>
    <w:rsid w:val="00E6234E"/>
    <w:rsid w:val="00E623E7"/>
    <w:rsid w:val="00E628E5"/>
    <w:rsid w:val="00E62E36"/>
    <w:rsid w:val="00E62F91"/>
    <w:rsid w:val="00E633DE"/>
    <w:rsid w:val="00E63C61"/>
    <w:rsid w:val="00E63D5E"/>
    <w:rsid w:val="00E63FD3"/>
    <w:rsid w:val="00E6518F"/>
    <w:rsid w:val="00E656B0"/>
    <w:rsid w:val="00E65921"/>
    <w:rsid w:val="00E65A80"/>
    <w:rsid w:val="00E65DA9"/>
    <w:rsid w:val="00E660C6"/>
    <w:rsid w:val="00E66766"/>
    <w:rsid w:val="00E668EA"/>
    <w:rsid w:val="00E669DC"/>
    <w:rsid w:val="00E66ECC"/>
    <w:rsid w:val="00E67412"/>
    <w:rsid w:val="00E67473"/>
    <w:rsid w:val="00E70B3F"/>
    <w:rsid w:val="00E716C3"/>
    <w:rsid w:val="00E72602"/>
    <w:rsid w:val="00E73D5E"/>
    <w:rsid w:val="00E74E65"/>
    <w:rsid w:val="00E752A6"/>
    <w:rsid w:val="00E764BB"/>
    <w:rsid w:val="00E77069"/>
    <w:rsid w:val="00E77363"/>
    <w:rsid w:val="00E778FA"/>
    <w:rsid w:val="00E804EA"/>
    <w:rsid w:val="00E814D7"/>
    <w:rsid w:val="00E83BD5"/>
    <w:rsid w:val="00E83C5C"/>
    <w:rsid w:val="00E84EDE"/>
    <w:rsid w:val="00E85301"/>
    <w:rsid w:val="00E858A4"/>
    <w:rsid w:val="00E85A3C"/>
    <w:rsid w:val="00E86147"/>
    <w:rsid w:val="00E86D3E"/>
    <w:rsid w:val="00E8708E"/>
    <w:rsid w:val="00E872B5"/>
    <w:rsid w:val="00E87429"/>
    <w:rsid w:val="00E87A1B"/>
    <w:rsid w:val="00E90979"/>
    <w:rsid w:val="00E90BEB"/>
    <w:rsid w:val="00E91046"/>
    <w:rsid w:val="00E91572"/>
    <w:rsid w:val="00E936F4"/>
    <w:rsid w:val="00E93F3D"/>
    <w:rsid w:val="00E947DE"/>
    <w:rsid w:val="00E948DD"/>
    <w:rsid w:val="00E954B6"/>
    <w:rsid w:val="00E96A90"/>
    <w:rsid w:val="00E97594"/>
    <w:rsid w:val="00E9777E"/>
    <w:rsid w:val="00EA06D1"/>
    <w:rsid w:val="00EA084B"/>
    <w:rsid w:val="00EA1175"/>
    <w:rsid w:val="00EA17F4"/>
    <w:rsid w:val="00EA1D2D"/>
    <w:rsid w:val="00EA1D89"/>
    <w:rsid w:val="00EA21A6"/>
    <w:rsid w:val="00EA27B8"/>
    <w:rsid w:val="00EA2E09"/>
    <w:rsid w:val="00EA3829"/>
    <w:rsid w:val="00EA395E"/>
    <w:rsid w:val="00EA39EB"/>
    <w:rsid w:val="00EA4E58"/>
    <w:rsid w:val="00EA600B"/>
    <w:rsid w:val="00EA736B"/>
    <w:rsid w:val="00EA7661"/>
    <w:rsid w:val="00EB0038"/>
    <w:rsid w:val="00EB09CD"/>
    <w:rsid w:val="00EB1B00"/>
    <w:rsid w:val="00EB2045"/>
    <w:rsid w:val="00EB34EF"/>
    <w:rsid w:val="00EB43E3"/>
    <w:rsid w:val="00EB46A0"/>
    <w:rsid w:val="00EB5BFD"/>
    <w:rsid w:val="00EB5DE5"/>
    <w:rsid w:val="00EB7D60"/>
    <w:rsid w:val="00EB7EFE"/>
    <w:rsid w:val="00EC1A1F"/>
    <w:rsid w:val="00EC207F"/>
    <w:rsid w:val="00EC22E5"/>
    <w:rsid w:val="00EC3709"/>
    <w:rsid w:val="00EC4108"/>
    <w:rsid w:val="00EC5C5D"/>
    <w:rsid w:val="00EC5D9C"/>
    <w:rsid w:val="00EC6D1C"/>
    <w:rsid w:val="00EC7095"/>
    <w:rsid w:val="00EC7639"/>
    <w:rsid w:val="00EC7F38"/>
    <w:rsid w:val="00ED0150"/>
    <w:rsid w:val="00ED15C7"/>
    <w:rsid w:val="00ED1717"/>
    <w:rsid w:val="00ED2434"/>
    <w:rsid w:val="00ED45A7"/>
    <w:rsid w:val="00ED4AC9"/>
    <w:rsid w:val="00ED4BEE"/>
    <w:rsid w:val="00ED503B"/>
    <w:rsid w:val="00ED621F"/>
    <w:rsid w:val="00ED64E2"/>
    <w:rsid w:val="00ED6F53"/>
    <w:rsid w:val="00ED7077"/>
    <w:rsid w:val="00ED7A46"/>
    <w:rsid w:val="00ED7B29"/>
    <w:rsid w:val="00EE0169"/>
    <w:rsid w:val="00EE03F7"/>
    <w:rsid w:val="00EE0C38"/>
    <w:rsid w:val="00EE103F"/>
    <w:rsid w:val="00EE1AB0"/>
    <w:rsid w:val="00EE1CE4"/>
    <w:rsid w:val="00EE1DE9"/>
    <w:rsid w:val="00EE1FB3"/>
    <w:rsid w:val="00EE28C1"/>
    <w:rsid w:val="00EE2E64"/>
    <w:rsid w:val="00EE3066"/>
    <w:rsid w:val="00EE3649"/>
    <w:rsid w:val="00EE36AA"/>
    <w:rsid w:val="00EE3D0B"/>
    <w:rsid w:val="00EE3E7D"/>
    <w:rsid w:val="00EE4149"/>
    <w:rsid w:val="00EE4C37"/>
    <w:rsid w:val="00EE50F3"/>
    <w:rsid w:val="00EE5D5D"/>
    <w:rsid w:val="00EE63EB"/>
    <w:rsid w:val="00EE6580"/>
    <w:rsid w:val="00EE663E"/>
    <w:rsid w:val="00EE66A9"/>
    <w:rsid w:val="00EE6F2C"/>
    <w:rsid w:val="00EE73B9"/>
    <w:rsid w:val="00EF047A"/>
    <w:rsid w:val="00EF0A3F"/>
    <w:rsid w:val="00EF100E"/>
    <w:rsid w:val="00EF1084"/>
    <w:rsid w:val="00EF13CC"/>
    <w:rsid w:val="00EF2186"/>
    <w:rsid w:val="00EF21F2"/>
    <w:rsid w:val="00EF2B58"/>
    <w:rsid w:val="00EF3260"/>
    <w:rsid w:val="00EF349F"/>
    <w:rsid w:val="00EF3A30"/>
    <w:rsid w:val="00EF410B"/>
    <w:rsid w:val="00EF4235"/>
    <w:rsid w:val="00EF4B85"/>
    <w:rsid w:val="00EF4CFA"/>
    <w:rsid w:val="00EF4E75"/>
    <w:rsid w:val="00EF559A"/>
    <w:rsid w:val="00EF5A91"/>
    <w:rsid w:val="00EF5DE9"/>
    <w:rsid w:val="00EF6662"/>
    <w:rsid w:val="00EF6682"/>
    <w:rsid w:val="00EF6E68"/>
    <w:rsid w:val="00EF7475"/>
    <w:rsid w:val="00EF7EDC"/>
    <w:rsid w:val="00F0144C"/>
    <w:rsid w:val="00F01C0B"/>
    <w:rsid w:val="00F03A70"/>
    <w:rsid w:val="00F03C96"/>
    <w:rsid w:val="00F041A7"/>
    <w:rsid w:val="00F04A31"/>
    <w:rsid w:val="00F04A7E"/>
    <w:rsid w:val="00F04BBB"/>
    <w:rsid w:val="00F05096"/>
    <w:rsid w:val="00F05CBC"/>
    <w:rsid w:val="00F05EA2"/>
    <w:rsid w:val="00F0607C"/>
    <w:rsid w:val="00F0630A"/>
    <w:rsid w:val="00F06E79"/>
    <w:rsid w:val="00F10639"/>
    <w:rsid w:val="00F11319"/>
    <w:rsid w:val="00F11A0E"/>
    <w:rsid w:val="00F12572"/>
    <w:rsid w:val="00F128EE"/>
    <w:rsid w:val="00F12B17"/>
    <w:rsid w:val="00F12B5E"/>
    <w:rsid w:val="00F12EE7"/>
    <w:rsid w:val="00F13198"/>
    <w:rsid w:val="00F132C1"/>
    <w:rsid w:val="00F137DC"/>
    <w:rsid w:val="00F144B2"/>
    <w:rsid w:val="00F14875"/>
    <w:rsid w:val="00F15D5F"/>
    <w:rsid w:val="00F16618"/>
    <w:rsid w:val="00F16B82"/>
    <w:rsid w:val="00F171B9"/>
    <w:rsid w:val="00F205A9"/>
    <w:rsid w:val="00F2110F"/>
    <w:rsid w:val="00F216FB"/>
    <w:rsid w:val="00F22A92"/>
    <w:rsid w:val="00F22C9F"/>
    <w:rsid w:val="00F22CC5"/>
    <w:rsid w:val="00F23126"/>
    <w:rsid w:val="00F23C06"/>
    <w:rsid w:val="00F23EF7"/>
    <w:rsid w:val="00F23F87"/>
    <w:rsid w:val="00F2405B"/>
    <w:rsid w:val="00F2421C"/>
    <w:rsid w:val="00F24C99"/>
    <w:rsid w:val="00F24D81"/>
    <w:rsid w:val="00F253AE"/>
    <w:rsid w:val="00F25740"/>
    <w:rsid w:val="00F25F77"/>
    <w:rsid w:val="00F26FA0"/>
    <w:rsid w:val="00F2768F"/>
    <w:rsid w:val="00F27A0E"/>
    <w:rsid w:val="00F30E64"/>
    <w:rsid w:val="00F30F96"/>
    <w:rsid w:val="00F319F9"/>
    <w:rsid w:val="00F322B6"/>
    <w:rsid w:val="00F32B41"/>
    <w:rsid w:val="00F3333B"/>
    <w:rsid w:val="00F33667"/>
    <w:rsid w:val="00F33A3C"/>
    <w:rsid w:val="00F33EEF"/>
    <w:rsid w:val="00F3418A"/>
    <w:rsid w:val="00F34585"/>
    <w:rsid w:val="00F34A90"/>
    <w:rsid w:val="00F3613C"/>
    <w:rsid w:val="00F36230"/>
    <w:rsid w:val="00F36E8D"/>
    <w:rsid w:val="00F40165"/>
    <w:rsid w:val="00F4103D"/>
    <w:rsid w:val="00F4114B"/>
    <w:rsid w:val="00F41388"/>
    <w:rsid w:val="00F428D2"/>
    <w:rsid w:val="00F4291B"/>
    <w:rsid w:val="00F429CD"/>
    <w:rsid w:val="00F42F55"/>
    <w:rsid w:val="00F4341A"/>
    <w:rsid w:val="00F4373A"/>
    <w:rsid w:val="00F451CC"/>
    <w:rsid w:val="00F458C0"/>
    <w:rsid w:val="00F45997"/>
    <w:rsid w:val="00F45F46"/>
    <w:rsid w:val="00F46102"/>
    <w:rsid w:val="00F4643F"/>
    <w:rsid w:val="00F470B6"/>
    <w:rsid w:val="00F47324"/>
    <w:rsid w:val="00F47622"/>
    <w:rsid w:val="00F47928"/>
    <w:rsid w:val="00F47E71"/>
    <w:rsid w:val="00F506EB"/>
    <w:rsid w:val="00F51E28"/>
    <w:rsid w:val="00F520E0"/>
    <w:rsid w:val="00F5214A"/>
    <w:rsid w:val="00F5215B"/>
    <w:rsid w:val="00F5330F"/>
    <w:rsid w:val="00F539C0"/>
    <w:rsid w:val="00F54B4C"/>
    <w:rsid w:val="00F55571"/>
    <w:rsid w:val="00F5596D"/>
    <w:rsid w:val="00F55DA8"/>
    <w:rsid w:val="00F57513"/>
    <w:rsid w:val="00F575CB"/>
    <w:rsid w:val="00F60281"/>
    <w:rsid w:val="00F602A5"/>
    <w:rsid w:val="00F6060A"/>
    <w:rsid w:val="00F617A3"/>
    <w:rsid w:val="00F61B21"/>
    <w:rsid w:val="00F61B8D"/>
    <w:rsid w:val="00F61FBB"/>
    <w:rsid w:val="00F626E2"/>
    <w:rsid w:val="00F62A98"/>
    <w:rsid w:val="00F6335C"/>
    <w:rsid w:val="00F64188"/>
    <w:rsid w:val="00F644F6"/>
    <w:rsid w:val="00F6480A"/>
    <w:rsid w:val="00F64BC7"/>
    <w:rsid w:val="00F65C9B"/>
    <w:rsid w:val="00F67E5A"/>
    <w:rsid w:val="00F70CF4"/>
    <w:rsid w:val="00F71273"/>
    <w:rsid w:val="00F71311"/>
    <w:rsid w:val="00F7163E"/>
    <w:rsid w:val="00F71859"/>
    <w:rsid w:val="00F71FDA"/>
    <w:rsid w:val="00F72292"/>
    <w:rsid w:val="00F723EF"/>
    <w:rsid w:val="00F74847"/>
    <w:rsid w:val="00F74DD7"/>
    <w:rsid w:val="00F75166"/>
    <w:rsid w:val="00F75391"/>
    <w:rsid w:val="00F75E81"/>
    <w:rsid w:val="00F75EB8"/>
    <w:rsid w:val="00F761E0"/>
    <w:rsid w:val="00F7626A"/>
    <w:rsid w:val="00F77395"/>
    <w:rsid w:val="00F77715"/>
    <w:rsid w:val="00F77A5A"/>
    <w:rsid w:val="00F800C9"/>
    <w:rsid w:val="00F8059D"/>
    <w:rsid w:val="00F8074F"/>
    <w:rsid w:val="00F80E0A"/>
    <w:rsid w:val="00F81A28"/>
    <w:rsid w:val="00F822F5"/>
    <w:rsid w:val="00F8401F"/>
    <w:rsid w:val="00F8456B"/>
    <w:rsid w:val="00F85F7E"/>
    <w:rsid w:val="00F860CC"/>
    <w:rsid w:val="00F867AD"/>
    <w:rsid w:val="00F876E2"/>
    <w:rsid w:val="00F87772"/>
    <w:rsid w:val="00F87F14"/>
    <w:rsid w:val="00F90D4B"/>
    <w:rsid w:val="00F90E84"/>
    <w:rsid w:val="00F9113B"/>
    <w:rsid w:val="00F91470"/>
    <w:rsid w:val="00F91EA8"/>
    <w:rsid w:val="00F920D3"/>
    <w:rsid w:val="00F94ACE"/>
    <w:rsid w:val="00F9518B"/>
    <w:rsid w:val="00F95428"/>
    <w:rsid w:val="00F95511"/>
    <w:rsid w:val="00F95864"/>
    <w:rsid w:val="00F95A91"/>
    <w:rsid w:val="00FA033D"/>
    <w:rsid w:val="00FA0498"/>
    <w:rsid w:val="00FA0710"/>
    <w:rsid w:val="00FA0CB8"/>
    <w:rsid w:val="00FA1930"/>
    <w:rsid w:val="00FA2B03"/>
    <w:rsid w:val="00FA32D5"/>
    <w:rsid w:val="00FA338B"/>
    <w:rsid w:val="00FA3B02"/>
    <w:rsid w:val="00FA3C93"/>
    <w:rsid w:val="00FA3F18"/>
    <w:rsid w:val="00FB01AC"/>
    <w:rsid w:val="00FB0B85"/>
    <w:rsid w:val="00FB10AC"/>
    <w:rsid w:val="00FB19EE"/>
    <w:rsid w:val="00FB4848"/>
    <w:rsid w:val="00FB4E9E"/>
    <w:rsid w:val="00FB4F0F"/>
    <w:rsid w:val="00FB5480"/>
    <w:rsid w:val="00FB5891"/>
    <w:rsid w:val="00FB6B71"/>
    <w:rsid w:val="00FB6F58"/>
    <w:rsid w:val="00FB7CD9"/>
    <w:rsid w:val="00FC0390"/>
    <w:rsid w:val="00FC0FAC"/>
    <w:rsid w:val="00FC119C"/>
    <w:rsid w:val="00FC13A4"/>
    <w:rsid w:val="00FC169D"/>
    <w:rsid w:val="00FC19A2"/>
    <w:rsid w:val="00FC19AC"/>
    <w:rsid w:val="00FC26FE"/>
    <w:rsid w:val="00FC2916"/>
    <w:rsid w:val="00FC3853"/>
    <w:rsid w:val="00FC3A2C"/>
    <w:rsid w:val="00FC476C"/>
    <w:rsid w:val="00FC47D6"/>
    <w:rsid w:val="00FC4E0D"/>
    <w:rsid w:val="00FC55FD"/>
    <w:rsid w:val="00FC579D"/>
    <w:rsid w:val="00FC5A8B"/>
    <w:rsid w:val="00FC5AF2"/>
    <w:rsid w:val="00FC5B3C"/>
    <w:rsid w:val="00FC5CB5"/>
    <w:rsid w:val="00FC5D99"/>
    <w:rsid w:val="00FC6C91"/>
    <w:rsid w:val="00FC7619"/>
    <w:rsid w:val="00FC78D5"/>
    <w:rsid w:val="00FC7A80"/>
    <w:rsid w:val="00FD026A"/>
    <w:rsid w:val="00FD0362"/>
    <w:rsid w:val="00FD1780"/>
    <w:rsid w:val="00FD184B"/>
    <w:rsid w:val="00FD2D8C"/>
    <w:rsid w:val="00FD2FB7"/>
    <w:rsid w:val="00FD3AC5"/>
    <w:rsid w:val="00FD5A91"/>
    <w:rsid w:val="00FD5E6A"/>
    <w:rsid w:val="00FD6812"/>
    <w:rsid w:val="00FD6842"/>
    <w:rsid w:val="00FD6E1D"/>
    <w:rsid w:val="00FD70D4"/>
    <w:rsid w:val="00FD7F44"/>
    <w:rsid w:val="00FE06AC"/>
    <w:rsid w:val="00FE0AC2"/>
    <w:rsid w:val="00FE186D"/>
    <w:rsid w:val="00FE1E29"/>
    <w:rsid w:val="00FE2F0F"/>
    <w:rsid w:val="00FE32E4"/>
    <w:rsid w:val="00FE3AFE"/>
    <w:rsid w:val="00FE3E3C"/>
    <w:rsid w:val="00FE3EA6"/>
    <w:rsid w:val="00FE4B81"/>
    <w:rsid w:val="00FE51B7"/>
    <w:rsid w:val="00FE596B"/>
    <w:rsid w:val="00FE5C61"/>
    <w:rsid w:val="00FE621E"/>
    <w:rsid w:val="00FE6A69"/>
    <w:rsid w:val="00FE714F"/>
    <w:rsid w:val="00FE7271"/>
    <w:rsid w:val="00FE74CD"/>
    <w:rsid w:val="00FE7DB5"/>
    <w:rsid w:val="00FF05F4"/>
    <w:rsid w:val="00FF0692"/>
    <w:rsid w:val="00FF0B6D"/>
    <w:rsid w:val="00FF1169"/>
    <w:rsid w:val="00FF121A"/>
    <w:rsid w:val="00FF1BBB"/>
    <w:rsid w:val="00FF2BFA"/>
    <w:rsid w:val="00FF55AC"/>
    <w:rsid w:val="00FF671D"/>
    <w:rsid w:val="00FF68F1"/>
    <w:rsid w:val="00FF6978"/>
    <w:rsid w:val="00FF6A84"/>
    <w:rsid w:val="00FF6ACD"/>
    <w:rsid w:val="00FF716F"/>
    <w:rsid w:val="00FF7668"/>
    <w:rsid w:val="00FF7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CACA83"/>
  <w15:chartTrackingRefBased/>
  <w15:docId w15:val="{94A96181-4224-44DA-B733-46E131F2D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F7668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131D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9131D6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Normal"/>
    <w:link w:val="B1Char"/>
    <w:rsid w:val="00FF7668"/>
    <w:pPr>
      <w:spacing w:after="180"/>
      <w:ind w:left="568" w:hanging="284"/>
    </w:pPr>
    <w:rPr>
      <w:rFonts w:eastAsia="Times New Roman"/>
      <w:sz w:val="20"/>
      <w:szCs w:val="20"/>
      <w:lang w:val="x-none"/>
    </w:rPr>
  </w:style>
  <w:style w:type="character" w:customStyle="1" w:styleId="B1Char">
    <w:name w:val="B1 Char"/>
    <w:link w:val="B1"/>
    <w:rsid w:val="00FF7668"/>
    <w:rPr>
      <w:rFonts w:ascii="Times New Roman" w:eastAsia="Times New Roman" w:hAnsi="Times New Roman" w:cs="Times New Roman"/>
      <w:sz w:val="20"/>
      <w:szCs w:val="20"/>
      <w:lang w:val="x-none"/>
    </w:rPr>
  </w:style>
  <w:style w:type="paragraph" w:styleId="ListParagraph">
    <w:name w:val="List Paragraph"/>
    <w:basedOn w:val="Normal"/>
    <w:uiPriority w:val="34"/>
    <w:qFormat/>
    <w:rsid w:val="006309F5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9131D6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NO">
    <w:name w:val="NO"/>
    <w:basedOn w:val="Normal"/>
    <w:link w:val="NOChar"/>
    <w:rsid w:val="009131D6"/>
    <w:pPr>
      <w:keepLines/>
      <w:spacing w:after="180"/>
      <w:ind w:left="1135" w:hanging="851"/>
    </w:pPr>
    <w:rPr>
      <w:rFonts w:eastAsia="Times New Roman"/>
      <w:sz w:val="20"/>
      <w:szCs w:val="20"/>
      <w:lang w:val="en-GB"/>
    </w:rPr>
  </w:style>
  <w:style w:type="character" w:customStyle="1" w:styleId="NOChar">
    <w:name w:val="NO Char"/>
    <w:link w:val="NO"/>
    <w:rsid w:val="009131D6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9131D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488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843</Words>
  <Characters>4807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Covell, Betsy (Nokia - US)</dc:creator>
  <cp:keywords/>
  <dc:description/>
  <cp:lastModifiedBy>Covell, Betsy (Nokia - US)</cp:lastModifiedBy>
  <cp:revision>2</cp:revision>
  <dcterms:created xsi:type="dcterms:W3CDTF">2018-02-08T03:29:00Z</dcterms:created>
  <dcterms:modified xsi:type="dcterms:W3CDTF">2018-02-08T03:29:00Z</dcterms:modified>
</cp:coreProperties>
</file>